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1974DFF" w:rsidR="001E41F3" w:rsidRDefault="00876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Title"/>
      <w:bookmarkStart w:id="1" w:name="DocumentFor"/>
      <w:bookmarkEnd w:id="0"/>
      <w:bookmarkEnd w:id="1"/>
      <w:r w:rsidRPr="00876F6F">
        <w:rPr>
          <w:b/>
          <w:noProof/>
          <w:sz w:val="24"/>
        </w:rPr>
        <w:t>3GPP TSG-RAN WG4 Meeting # 109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  <w:lang w:eastAsia="zh-CN"/>
        </w:rPr>
        <w:t>4-</w:t>
      </w:r>
      <w:r w:rsidR="00BE30B2">
        <w:rPr>
          <w:b/>
          <w:i/>
          <w:noProof/>
          <w:sz w:val="28"/>
          <w:lang w:eastAsia="zh-CN"/>
        </w:rPr>
        <w:t>23</w:t>
      </w:r>
      <w:r w:rsidR="00E21ED7">
        <w:rPr>
          <w:b/>
          <w:i/>
          <w:noProof/>
          <w:sz w:val="28"/>
          <w:lang w:eastAsia="zh-CN"/>
        </w:rPr>
        <w:t>21410</w:t>
      </w:r>
      <w:bookmarkStart w:id="2" w:name="_GoBack"/>
      <w:bookmarkEnd w:id="2"/>
    </w:p>
    <w:p w14:paraId="61F9F32A" w14:textId="77777777" w:rsidR="00876F6F" w:rsidRPr="00876F6F" w:rsidRDefault="00876F6F" w:rsidP="00876F6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876F6F">
        <w:rPr>
          <w:rFonts w:ascii="Arial" w:eastAsia="宋体" w:hAnsi="Arial" w:cs="Arial"/>
          <w:b/>
          <w:sz w:val="24"/>
          <w:szCs w:val="24"/>
          <w:lang w:val="en-US"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3F71C" w:rsidR="001E41F3" w:rsidRPr="00410371" w:rsidRDefault="00137E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BD033" w:rsidR="001E41F3" w:rsidRPr="00410371" w:rsidRDefault="00137E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EF2D0" w:rsidR="001E41F3" w:rsidRPr="00410371" w:rsidRDefault="00137E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E103A" w:rsidR="001E41F3" w:rsidRPr="00410371" w:rsidRDefault="009B6E75" w:rsidP="00137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7EB2">
              <w:rPr>
                <w:b/>
                <w:sz w:val="28"/>
              </w:rPr>
              <w:t>1</w:t>
            </w:r>
            <w:r w:rsidR="00137EB2">
              <w:rPr>
                <w:b/>
                <w:sz w:val="28"/>
                <w:lang w:val="en-US" w:eastAsia="zh-CN"/>
              </w:rPr>
              <w:t>8</w:t>
            </w:r>
            <w:r w:rsidR="00137EB2">
              <w:rPr>
                <w:b/>
                <w:sz w:val="28"/>
              </w:rPr>
              <w:t>.</w:t>
            </w:r>
            <w:r w:rsidR="00137EB2">
              <w:rPr>
                <w:b/>
                <w:sz w:val="28"/>
                <w:lang w:val="en-US" w:eastAsia="zh-CN"/>
              </w:rPr>
              <w:t>3</w:t>
            </w:r>
            <w:r w:rsidR="00137EB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765B5" w:rsidR="00F25D98" w:rsidRDefault="00137E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2F2FD" w:rsidR="001E41F3" w:rsidRDefault="00137EB2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35"/>
            <w:bookmarkStart w:id="5" w:name="OLE_LINK36"/>
            <w:r>
              <w:t xml:space="preserve">Draft CR on </w:t>
            </w:r>
            <w:bookmarkStart w:id="6" w:name="OLE_LINK84"/>
            <w:bookmarkStart w:id="7" w:name="OLE_LINK83"/>
            <w:r>
              <w:t>CSI-RS based L3 measurement impact due to MUSIM gap</w:t>
            </w:r>
            <w:bookmarkEnd w:id="4"/>
            <w:bookmarkEnd w:id="5"/>
            <w:bookmarkEnd w:id="6"/>
            <w:bookmarkEnd w:id="7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AAFAC" w:rsidR="001E41F3" w:rsidRDefault="00137EB2" w:rsidP="00137EB2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806AF0" w:rsidR="001E41F3" w:rsidRDefault="00137E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B89E8" w:rsidR="001E41F3" w:rsidRDefault="00137EB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F6066" w:rsidR="001E41F3" w:rsidRDefault="00137EB2" w:rsidP="006743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</w:t>
            </w:r>
            <w:r w:rsidR="0067430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1C53" w:rsidR="001E41F3" w:rsidRDefault="009B6E75" w:rsidP="00137E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7EB2">
              <w:t>B</w:t>
            </w:r>
            <w:r>
              <w:fldChar w:fldCharType="end"/>
            </w:r>
            <w:r w:rsidR="00137EB2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2B956" w:rsidR="001E41F3" w:rsidRDefault="00137E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0520F7" w:rsidR="001E41F3" w:rsidRPr="00137EB2" w:rsidRDefault="00137EB2" w:rsidP="00137EB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draftCR provide CSI-RS based L3 measurement impact </w:t>
            </w:r>
            <w:bookmarkStart w:id="8" w:name="OLE_LINK89"/>
            <w:bookmarkStart w:id="9" w:name="OLE_LINK88"/>
            <w:r>
              <w:rPr>
                <w:rFonts w:eastAsia="宋体"/>
                <w:lang w:val="en-US" w:eastAsia="zh-CN"/>
              </w:rPr>
              <w:t>due to MUSIM gap</w:t>
            </w:r>
            <w:bookmarkEnd w:id="8"/>
            <w:bookmarkEnd w:id="9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446B6" w14:textId="77777777" w:rsidR="00137EB2" w:rsidRDefault="00137EB2" w:rsidP="00137EB2">
            <w:pPr>
              <w:pStyle w:val="af2"/>
              <w:numPr>
                <w:ilvl w:val="0"/>
                <w:numId w:val="1"/>
              </w:numPr>
              <w:rPr>
                <w:rFonts w:ascii="Arial" w:eastAsiaTheme="minorEastAsia" w:hAnsi="Arial"/>
                <w:noProof/>
                <w:sz w:val="20"/>
                <w:szCs w:val="20"/>
                <w:lang w:eastAsia="zh-CN"/>
              </w:rPr>
            </w:pPr>
            <w:bookmarkStart w:id="10" w:name="OLE_LINK97"/>
            <w:bookmarkStart w:id="11" w:name="OLE_LINK96"/>
            <w:bookmarkStart w:id="12" w:name="OLE_LINK90"/>
            <w:r>
              <w:rPr>
                <w:rFonts w:ascii="Arial" w:eastAsiaTheme="minorEastAsia" w:hAnsi="Arial"/>
                <w:noProof/>
                <w:sz w:val="20"/>
                <w:szCs w:val="20"/>
                <w:lang w:eastAsia="zh-CN"/>
              </w:rPr>
              <w:t>Update the CSI-RS based intra-frequency measurement requirements</w:t>
            </w:r>
            <w:bookmarkEnd w:id="10"/>
            <w:bookmarkEnd w:id="11"/>
            <w:bookmarkEnd w:id="12"/>
            <w:r>
              <w:rPr>
                <w:rFonts w:ascii="Arial" w:eastAsiaTheme="minorEastAsia" w:hAnsi="Arial"/>
                <w:noProof/>
                <w:sz w:val="20"/>
                <w:szCs w:val="20"/>
                <w:lang w:eastAsia="zh-CN"/>
              </w:rPr>
              <w:t xml:space="preserve"> based on MUSIM gaps</w:t>
            </w:r>
          </w:p>
          <w:p w14:paraId="31C656EC" w14:textId="5B5E1090" w:rsidR="001E41F3" w:rsidRPr="00137EB2" w:rsidRDefault="00137EB2" w:rsidP="00137EB2">
            <w:pPr>
              <w:pStyle w:val="af2"/>
              <w:numPr>
                <w:ilvl w:val="0"/>
                <w:numId w:val="1"/>
              </w:numPr>
              <w:rPr>
                <w:rFonts w:ascii="Arial" w:eastAsiaTheme="minorEastAsia" w:hAnsi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noProof/>
                <w:sz w:val="20"/>
                <w:szCs w:val="20"/>
                <w:lang w:eastAsia="zh-CN"/>
              </w:rPr>
              <w:t>Update the CSI-RS based inter-frequency measurement requirements based on MUSIM 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1D22B" w:rsidR="001E41F3" w:rsidRDefault="0013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measurement requirements are not applicable</w:t>
            </w:r>
            <w:r w:rsidR="000000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75600" w:rsidR="001E41F3" w:rsidRDefault="00137EB2" w:rsidP="00137E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9.10.2, 9.10.3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FFBFE" w:rsidR="001E41F3" w:rsidRDefault="00137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885E8C" w:rsidR="001E41F3" w:rsidRDefault="00137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25C75" w:rsidR="001E41F3" w:rsidRDefault="00145D43" w:rsidP="000000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00091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DFE622" w:rsidR="001E41F3" w:rsidRDefault="00137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F2756" w14:textId="77777777" w:rsidR="00A660F8" w:rsidRDefault="00A660F8" w:rsidP="00A660F8">
      <w:pPr>
        <w:pStyle w:val="2"/>
        <w:rPr>
          <w:rFonts w:eastAsia="??"/>
          <w:color w:val="FF0000"/>
          <w:szCs w:val="32"/>
        </w:rPr>
      </w:pPr>
      <w:bookmarkStart w:id="13" w:name="OLE_LINK44"/>
      <w:bookmarkStart w:id="14" w:name="OLE_LINK45"/>
      <w:r>
        <w:rPr>
          <w:rFonts w:eastAsia="??"/>
          <w:color w:val="FF0000"/>
          <w:szCs w:val="32"/>
        </w:rPr>
        <w:lastRenderedPageBreak/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bookmarkEnd w:id="13"/>
    <w:bookmarkEnd w:id="14"/>
    <w:p w14:paraId="0529ED02" w14:textId="77777777" w:rsidR="004D1140" w:rsidRPr="00885F53" w:rsidRDefault="004D1140" w:rsidP="004D1140">
      <w:pPr>
        <w:pStyle w:val="4"/>
      </w:pPr>
      <w:r w:rsidRPr="00885F53">
        <w:t>9.</w:t>
      </w:r>
      <w:r>
        <w:t>10.2.5</w:t>
      </w:r>
      <w:r w:rsidRPr="00885F53">
        <w:tab/>
        <w:t>Intra</w:t>
      </w:r>
      <w:r>
        <w:t>-</w:t>
      </w:r>
      <w:r w:rsidRPr="00885F53">
        <w:t>frequency measurements without measurement gaps</w:t>
      </w:r>
    </w:p>
    <w:p w14:paraId="34762498" w14:textId="77777777" w:rsidR="004D1140" w:rsidRPr="006C05EE" w:rsidRDefault="004D1140" w:rsidP="004D1140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</w:t>
      </w:r>
      <w:r w:rsidRPr="00A241F5">
        <w:rPr>
          <w:lang w:eastAsia="zh-CN"/>
        </w:rPr>
        <w:t xml:space="preserve">the CSI-RS based measurement </w:t>
      </w:r>
      <w:r w:rsidRPr="0089796C">
        <w:rPr>
          <w:lang w:eastAsia="zh-CN"/>
        </w:rPr>
        <w:t xml:space="preserve">shall include </w:t>
      </w:r>
      <w:r>
        <w:rPr>
          <w:lang w:eastAsia="zh-CN"/>
        </w:rPr>
        <w:t>PSS/SSS detection time of associatedSSB, the</w:t>
      </w:r>
      <w:r w:rsidRPr="001A2BCF">
        <w:t xml:space="preserve"> </w:t>
      </w:r>
      <w:r w:rsidRPr="00885F53">
        <w:t xml:space="preserve">time period used to acquire the </w:t>
      </w:r>
      <w:r>
        <w:t>SFN information</w:t>
      </w:r>
      <w:r>
        <w:rPr>
          <w:lang w:eastAsia="zh-CN"/>
        </w:rPr>
        <w:t xml:space="preserve"> </w:t>
      </w:r>
      <w:r w:rsidRPr="0089796C">
        <w:rPr>
          <w:lang w:eastAsia="zh-CN"/>
        </w:rPr>
        <w:t xml:space="preserve">and </w:t>
      </w:r>
      <w:r w:rsidRPr="00A241F5">
        <w:rPr>
          <w:lang w:eastAsia="zh-CN"/>
        </w:rPr>
        <w:t>CSI-RS based measurement</w:t>
      </w:r>
      <w:r>
        <w:rPr>
          <w:lang w:eastAsia="zh-CN"/>
        </w:rPr>
        <w:t xml:space="preserve"> period without gap.</w:t>
      </w:r>
    </w:p>
    <w:p w14:paraId="33669DE8" w14:textId="77777777" w:rsidR="004D1140" w:rsidRDefault="004D1140" w:rsidP="004D114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PSS/SSS detection time of associatedSSB</w:t>
      </w:r>
      <w:r w:rsidRPr="00885F53">
        <w:t xml:space="preserve"> </w:t>
      </w:r>
      <w:r>
        <w:t xml:space="preserve">is </w:t>
      </w:r>
      <w:r w:rsidRPr="0089796C">
        <w:rPr>
          <w:rFonts w:hint="eastAsia"/>
          <w:lang w:eastAsia="zh-CN"/>
        </w:rPr>
        <w:t xml:space="preserve">the intra-frequency </w:t>
      </w:r>
      <w:r w:rsidRPr="00885F53">
        <w:t>T</w:t>
      </w:r>
      <w:r w:rsidRPr="00885F53">
        <w:rPr>
          <w:vertAlign w:val="subscript"/>
        </w:rPr>
        <w:t>PSS/SSS_sync_intra</w:t>
      </w:r>
      <w:r w:rsidRPr="0089796C"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. </w:t>
      </w:r>
    </w:p>
    <w:p w14:paraId="02C49A16" w14:textId="77777777" w:rsidR="004D1140" w:rsidRDefault="004D1140" w:rsidP="004D114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The</w:t>
      </w:r>
      <w:r>
        <w:t xml:space="preserve"> time period used to acquire the SFN information is equal to 0 if the UE is indicated that the neighbour cell is synchronous with the serving cell (</w:t>
      </w:r>
      <w:r>
        <w:rPr>
          <w:i/>
        </w:rPr>
        <w:t>deriveSSB-IndexFromCell</w:t>
      </w:r>
      <w:r>
        <w:t xml:space="preserve"> is enabled). Otherwise, the time period used to acquire the SFN information is </w:t>
      </w:r>
      <w:bookmarkStart w:id="15" w:name="OLE_LINK63"/>
      <w:bookmarkStart w:id="16" w:name="OLE_LINK64"/>
      <w:r>
        <w:t>T</w:t>
      </w:r>
      <w:r>
        <w:rPr>
          <w:vertAlign w:val="subscript"/>
        </w:rPr>
        <w:t>CSI-RS_SFN_intra</w:t>
      </w:r>
      <w:bookmarkEnd w:id="15"/>
      <w:bookmarkEnd w:id="16"/>
      <w:r>
        <w:t xml:space="preserve"> as shown in Table 9.10.2.5-3 for FR1. It is assumed that </w:t>
      </w:r>
      <w:r w:rsidRPr="00C0494E">
        <w:rPr>
          <w:i/>
        </w:rPr>
        <w:t>deriveSSB-IndexFromCell</w:t>
      </w:r>
      <w:r>
        <w:t xml:space="preserve"> is always enabled for FR1 TDD and FR2. </w:t>
      </w:r>
    </w:p>
    <w:p w14:paraId="4B57F870" w14:textId="77777777" w:rsidR="004D1140" w:rsidRDefault="004D1140" w:rsidP="004D114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D31944">
        <w:rPr>
          <w:lang w:eastAsia="zh-CN"/>
        </w:rPr>
        <w:t>I</w:t>
      </w:r>
      <w:r w:rsidRPr="00D31944">
        <w:rPr>
          <w:rFonts w:hint="eastAsia"/>
          <w:lang w:eastAsia="zh-CN"/>
        </w:rPr>
        <w:t xml:space="preserve">f </w:t>
      </w:r>
      <w:r w:rsidRPr="00D31944">
        <w:rPr>
          <w:lang w:eastAsia="zh-CN"/>
        </w:rPr>
        <w:t xml:space="preserve">the </w:t>
      </w:r>
      <w:r w:rsidRPr="00D31944">
        <w:rPr>
          <w:rFonts w:hint="eastAsia"/>
          <w:lang w:eastAsia="zh-CN"/>
        </w:rPr>
        <w:t>associatedSSB</w:t>
      </w:r>
      <w:r>
        <w:rPr>
          <w:lang w:eastAsia="zh-CN"/>
        </w:rPr>
        <w:t>,</w:t>
      </w:r>
      <w:r w:rsidRPr="00D31944">
        <w:rPr>
          <w:rFonts w:hint="eastAsia"/>
          <w:lang w:eastAsia="zh-CN"/>
        </w:rPr>
        <w:t xml:space="preserve"> which has been detectable at least for the time period </w:t>
      </w:r>
      <w:r w:rsidRPr="00D31944">
        <w:t>T</w:t>
      </w:r>
      <w:r w:rsidRPr="00D31944">
        <w:rPr>
          <w:vertAlign w:val="subscript"/>
        </w:rPr>
        <w:t>identify_intra_with_index</w:t>
      </w:r>
      <w:r w:rsidRPr="00D31944">
        <w:rPr>
          <w:rFonts w:hint="eastAsia"/>
          <w:lang w:eastAsia="zh-CN"/>
        </w:rPr>
        <w:t xml:space="preserve"> defined in clause 9.2.5.1</w:t>
      </w:r>
      <w:r>
        <w:rPr>
          <w:lang w:eastAsia="zh-CN"/>
        </w:rPr>
        <w:t>,</w:t>
      </w:r>
      <w:r w:rsidRPr="00D3194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associatedSSB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</w:t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/>
              </w:rPr>
              <m:t>µ</m:t>
            </m:r>
          </m:sup>
        </m:sSup>
      </m:oMath>
      <w:r>
        <w:t xml:space="preserve"> T</w:t>
      </w:r>
      <w:r>
        <w:rPr>
          <w:vertAlign w:val="subscript"/>
        </w:rPr>
        <w:t>c</w:t>
      </w:r>
      <w:r w:rsidRPr="00505EC3">
        <w:t xml:space="preserve">, where </w:t>
      </w:r>
      <w:r w:rsidRPr="0087457A">
        <w:rPr>
          <w:i/>
        </w:rPr>
        <w:t>µ</w:t>
      </w:r>
      <w:r w:rsidRPr="00505EC3">
        <w:t xml:space="preserve"> is the SCS configuration as defined in clause 4</w:t>
      </w:r>
      <w:r>
        <w:t>.2</w:t>
      </w:r>
      <w:r>
        <w:rPr>
          <w:rFonts w:hint="eastAsia"/>
          <w:lang w:eastAsia="zh-TW"/>
        </w:rPr>
        <w:t xml:space="preserve"> </w:t>
      </w:r>
      <w:r>
        <w:t>of</w:t>
      </w:r>
      <w:r w:rsidRPr="00505EC3">
        <w:t xml:space="preserve"> TS 38.211 [3]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 w14:paraId="08E2AE3F" w14:textId="77777777" w:rsidR="004D1140" w:rsidRPr="00D11BEA" w:rsidRDefault="004D1140" w:rsidP="004D1140">
      <w:pPr>
        <w:rPr>
          <w:rFonts w:ascii="Arial" w:hAnsi="Arial"/>
          <w:b/>
          <w:sz w:val="18"/>
        </w:rPr>
      </w:pPr>
      <w:r w:rsidRPr="00885F53">
        <w:t xml:space="preserve">The measurement period for </w:t>
      </w:r>
      <w:r>
        <w:rPr>
          <w:rFonts w:hint="eastAsia"/>
          <w:lang w:eastAsia="zh-CN"/>
        </w:rPr>
        <w:t>CSI-</w:t>
      </w:r>
      <w:r w:rsidRPr="00122D3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RS based </w:t>
      </w:r>
      <w:r w:rsidRPr="00885F53">
        <w:t>intra</w:t>
      </w:r>
      <w:r>
        <w:rPr>
          <w:rFonts w:hint="eastAsia"/>
          <w:lang w:eastAsia="zh-CN"/>
        </w:rPr>
        <w:t>-</w:t>
      </w:r>
      <w:r w:rsidRPr="00885F53">
        <w:t xml:space="preserve">frequency measurements without gaps is as shown in table </w:t>
      </w:r>
      <w:r w:rsidRPr="00A241F5">
        <w:t>9.</w:t>
      </w:r>
      <w:r>
        <w:t>10</w:t>
      </w:r>
      <w:r w:rsidRPr="00A241F5">
        <w:t>.2.</w:t>
      </w:r>
      <w:r>
        <w:t>5</w:t>
      </w:r>
      <w:r w:rsidRPr="00885F53">
        <w:t>-1</w:t>
      </w:r>
      <w:r>
        <w:rPr>
          <w:rFonts w:hint="eastAsia"/>
          <w:lang w:eastAsia="zh-CN"/>
        </w:rPr>
        <w:t xml:space="preserve">and </w:t>
      </w:r>
      <w:r w:rsidRPr="00885F53">
        <w:t xml:space="preserve">Table </w:t>
      </w:r>
      <w:r w:rsidRPr="00A241F5">
        <w:t>9.</w:t>
      </w:r>
      <w:r>
        <w:t>10</w:t>
      </w:r>
      <w:r w:rsidRPr="00A241F5">
        <w:t>.2.</w:t>
      </w:r>
      <w:r>
        <w:t>5-2</w:t>
      </w:r>
      <w:r w:rsidRPr="00885F53">
        <w:t>.</w:t>
      </w:r>
    </w:p>
    <w:p w14:paraId="7B434AED" w14:textId="77777777" w:rsidR="004D1140" w:rsidRDefault="004D1140" w:rsidP="004D1140">
      <w:r>
        <w:t>Additionally, for a given CSI-RS resource, if the associated SS/PBCH block is configured but not detected by the UE, or</w:t>
      </w:r>
      <w:r w:rsidRPr="007F19E8">
        <w:t xml:space="preserve"> </w:t>
      </w:r>
      <w:r>
        <w:t>i</w:t>
      </w:r>
      <w:r w:rsidRPr="007F19E8">
        <w:t xml:space="preserve">f CSI-RS </w:t>
      </w:r>
      <w:r>
        <w:rPr>
          <w:rFonts w:hint="eastAsia"/>
          <w:lang w:eastAsia="zh-CN"/>
        </w:rPr>
        <w:t xml:space="preserve">is </w:t>
      </w:r>
      <w:r w:rsidRPr="007F19E8">
        <w:t>configured with associated SSB but not QCL-ed to the associated SSB,</w:t>
      </w:r>
      <w:r>
        <w:t xml:space="preserve"> the UE is not required to monitor the corresponding CSI-RS resource.</w:t>
      </w:r>
    </w:p>
    <w:p w14:paraId="5F9E4E19" w14:textId="77777777" w:rsidR="004D1140" w:rsidRPr="00885F53" w:rsidRDefault="004D1140" w:rsidP="004D1140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>-1: Measurement period for intrafrequency</w:t>
      </w:r>
      <w:r>
        <w:t xml:space="preserve"> CSI-RS based</w:t>
      </w:r>
      <w:r w:rsidRPr="00885F53">
        <w:t xml:space="preserve"> measurements without gaps(FR1)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D1140" w:rsidRPr="00885F53" w14:paraId="385F319C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F36A" w14:textId="77777777" w:rsidR="004D1140" w:rsidRPr="00885F53" w:rsidRDefault="004D1140" w:rsidP="00A013AC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1DA6" w14:textId="77777777" w:rsidR="004D1140" w:rsidRPr="00885F53" w:rsidRDefault="004D1140" w:rsidP="00A013AC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CSI-RS</w:t>
            </w:r>
            <w:r w:rsidRPr="00885F53">
              <w:rPr>
                <w:vertAlign w:val="subscript"/>
              </w:rPr>
              <w:t>_measurement_period_intra</w:t>
            </w:r>
            <w:r w:rsidRPr="00885F53">
              <w:t xml:space="preserve">  </w:t>
            </w:r>
          </w:p>
        </w:tc>
      </w:tr>
      <w:tr w:rsidR="004D1140" w:rsidRPr="00885F53" w14:paraId="6C3C23E0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1260" w14:textId="77777777" w:rsidR="004D1140" w:rsidRPr="00885F53" w:rsidRDefault="004D1140" w:rsidP="00A013A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CB82" w14:textId="77777777" w:rsidR="004D1140" w:rsidRPr="00885F53" w:rsidRDefault="004D1140" w:rsidP="00A013AC">
            <w:pPr>
              <w:pStyle w:val="TAC"/>
            </w:pPr>
            <w:r w:rsidRPr="00444F90">
              <w:t>max(</w:t>
            </w:r>
            <w:r>
              <w:t>2</w:t>
            </w:r>
            <w:r w:rsidRPr="00444F90">
              <w:t>00ms, ceil( 5 x K</w:t>
            </w:r>
            <w:r w:rsidRPr="00444F90">
              <w:rPr>
                <w:vertAlign w:val="subscript"/>
              </w:rPr>
              <w:t>p</w:t>
            </w:r>
            <w:r>
              <w:rPr>
                <w:vertAlign w:val="subscript"/>
              </w:rPr>
              <w:t>_CSI-RS</w:t>
            </w:r>
            <w:r w:rsidRPr="00444F90">
              <w:t>) x CSI-RS period)</w:t>
            </w:r>
            <w:r w:rsidDel="0055651D">
              <w:t xml:space="preserve"> </w:t>
            </w:r>
            <w:r w:rsidRPr="00885F53">
              <w:t xml:space="preserve">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4D1140" w:rsidRPr="00885F53" w14:paraId="4D7FB65E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26B5" w14:textId="77777777" w:rsidR="004D1140" w:rsidRPr="00885F53" w:rsidRDefault="004D1140" w:rsidP="00A013A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E1F7" w14:textId="77777777" w:rsidR="004D1140" w:rsidRPr="00885F53" w:rsidRDefault="004D1140" w:rsidP="00A013AC">
            <w:pPr>
              <w:pStyle w:val="TAC"/>
              <w:rPr>
                <w:b/>
              </w:rPr>
            </w:pPr>
            <w:r w:rsidRPr="00885F53">
              <w:t>max(</w:t>
            </w:r>
            <w:r>
              <w:t>2</w:t>
            </w:r>
            <w:r w:rsidRPr="00885F53">
              <w:t>00ms, ceil(1.5x 5 x 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_CSI-RS</w:t>
            </w:r>
            <w:r w:rsidRPr="00885F53">
              <w:t>) x max(</w:t>
            </w:r>
            <w:r>
              <w:t>CSI-RS period</w:t>
            </w:r>
            <w:r w:rsidRPr="00885F53">
              <w:t>,</w:t>
            </w:r>
            <w:r>
              <w:t xml:space="preserve"> </w:t>
            </w:r>
            <w:r w:rsidRPr="00885F53">
              <w:t>DRX cycle)) 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4D1140" w:rsidRPr="00053B75" w14:paraId="105B8BAE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14BB" w14:textId="77777777" w:rsidR="004D1140" w:rsidRPr="00885F53" w:rsidRDefault="004D1140" w:rsidP="00A013A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28F1" w14:textId="77777777" w:rsidR="004D1140" w:rsidRPr="007C55F6" w:rsidRDefault="004D1140" w:rsidP="00A013AC">
            <w:pPr>
              <w:pStyle w:val="TAC"/>
              <w:rPr>
                <w:b/>
                <w:lang w:val="fr-FR"/>
              </w:rPr>
            </w:pPr>
            <w:r w:rsidRPr="00885F53">
              <w:t>ceil( 5 x 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_CSI-RS</w:t>
            </w:r>
            <w:r w:rsidRPr="00885F53">
              <w:t>) x DRX cycle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4D1140" w:rsidRPr="00885F53" w14:paraId="5F703C75" w14:textId="77777777" w:rsidTr="00A013AC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5BCB" w14:textId="77777777" w:rsidR="004D1140" w:rsidRPr="00885F53" w:rsidRDefault="004D1140" w:rsidP="00A013AC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6FCC39CE" w14:textId="77777777" w:rsidR="004D1140" w:rsidRDefault="004D1140" w:rsidP="004D1140"/>
    <w:p w14:paraId="08D283DC" w14:textId="77777777" w:rsidR="004D1140" w:rsidRPr="00885F53" w:rsidRDefault="004D1140" w:rsidP="004D1140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>-2: Measurement period for intrafrequency</w:t>
      </w:r>
      <w:r w:rsidRPr="0010143F">
        <w:t xml:space="preserve"> </w:t>
      </w:r>
      <w:r>
        <w:t>CSI-RS based</w:t>
      </w:r>
      <w:r w:rsidRPr="00885F53">
        <w:t xml:space="preserve"> measurements without gaps(FR2)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D1140" w:rsidRPr="00885F53" w14:paraId="2812ADE4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3151" w14:textId="77777777" w:rsidR="004D1140" w:rsidRPr="00885F53" w:rsidRDefault="004D1140" w:rsidP="00A013AC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B236" w14:textId="77777777" w:rsidR="004D1140" w:rsidRPr="00885F53" w:rsidRDefault="004D1140" w:rsidP="00A013AC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CSI-RS</w:t>
            </w:r>
            <w:r w:rsidRPr="00885F53">
              <w:rPr>
                <w:vertAlign w:val="subscript"/>
              </w:rPr>
              <w:t>_measurement_period_intra</w:t>
            </w:r>
            <w:r w:rsidRPr="00885F53">
              <w:t xml:space="preserve">  </w:t>
            </w:r>
          </w:p>
        </w:tc>
      </w:tr>
      <w:tr w:rsidR="004D1140" w:rsidRPr="00885F53" w14:paraId="70C1BED7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C95C" w14:textId="77777777" w:rsidR="004D1140" w:rsidRPr="00885F53" w:rsidRDefault="004D1140" w:rsidP="00A013A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BDD7" w14:textId="77777777" w:rsidR="004D1140" w:rsidRPr="00885F53" w:rsidRDefault="004D1140" w:rsidP="00A013AC">
            <w:pPr>
              <w:pStyle w:val="TAC"/>
            </w:pPr>
            <w:r w:rsidRPr="00885F53">
              <w:t>max(</w:t>
            </w:r>
            <w:r>
              <w:t>4</w:t>
            </w:r>
            <w:r w:rsidRPr="00885F53">
              <w:t>00ms, ceil(M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_CSI-RS</w:t>
            </w:r>
            <w:r w:rsidRPr="00885F53">
              <w:t xml:space="preserve">) x </w:t>
            </w:r>
            <w:r>
              <w:t>CSI-RS</w:t>
            </w:r>
            <w:r w:rsidRPr="00885F53">
              <w:t xml:space="preserve"> period)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4D1140" w:rsidRPr="00885F53" w14:paraId="7CFEFC9C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20DC" w14:textId="77777777" w:rsidR="004D1140" w:rsidRPr="00885F53" w:rsidRDefault="004D1140" w:rsidP="00A013A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8158" w14:textId="77777777" w:rsidR="004D1140" w:rsidRPr="00885F53" w:rsidRDefault="004D1140" w:rsidP="00A013AC">
            <w:pPr>
              <w:pStyle w:val="TAC"/>
              <w:rPr>
                <w:b/>
              </w:rPr>
            </w:pPr>
            <w:r w:rsidRPr="00885F53">
              <w:t>max(</w:t>
            </w:r>
            <w:r>
              <w:t>4</w:t>
            </w:r>
            <w:r w:rsidRPr="00885F53">
              <w:t>00ms, ceil(1.5x 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_CSI-RS</w:t>
            </w:r>
            <w:r w:rsidRPr="00885F53">
              <w:t>) x max(</w:t>
            </w:r>
            <w:r>
              <w:t>CSI-RS</w:t>
            </w:r>
            <w:r w:rsidRPr="00885F53">
              <w:t xml:space="preserve"> period,DRX cycle))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4D1140" w:rsidRPr="00885F53" w14:paraId="7865544C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DF63" w14:textId="77777777" w:rsidR="004D1140" w:rsidRPr="00885F53" w:rsidRDefault="004D1140" w:rsidP="00A013A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B667" w14:textId="77777777" w:rsidR="004D1140" w:rsidRPr="00885F53" w:rsidRDefault="004D1140" w:rsidP="00A013AC">
            <w:pPr>
              <w:pStyle w:val="TAC"/>
              <w:rPr>
                <w:b/>
              </w:rPr>
            </w:pPr>
            <w:r w:rsidRPr="00885F53">
              <w:t>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DRX cycle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4D1140" w:rsidRPr="00885F53" w14:paraId="1355B36F" w14:textId="77777777" w:rsidTr="00A013AC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E15E" w14:textId="77777777" w:rsidR="004D1140" w:rsidRPr="00885F53" w:rsidRDefault="004D1140" w:rsidP="00A013AC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59D16C75" w14:textId="77777777" w:rsidR="004D1140" w:rsidRPr="00F12686" w:rsidRDefault="004D1140" w:rsidP="004D1140"/>
    <w:p w14:paraId="523ABB1D" w14:textId="77777777" w:rsidR="004D1140" w:rsidRPr="00885F53" w:rsidRDefault="004D1140" w:rsidP="004D1140">
      <w:r w:rsidRPr="00885F53">
        <w:t>M</w:t>
      </w:r>
      <w:r w:rsidRPr="00885F53">
        <w:rPr>
          <w:vertAlign w:val="subscript"/>
        </w:rPr>
        <w:t>meas_period_w/o_gaps</w:t>
      </w:r>
      <w:r w:rsidRPr="00885F53">
        <w:t xml:space="preserve"> : For a UE supporting power class 1, M</w:t>
      </w:r>
      <w:r w:rsidRPr="00885F53">
        <w:rPr>
          <w:vertAlign w:val="subscript"/>
        </w:rPr>
        <w:t>meas_period_w/o_gaps</w:t>
      </w:r>
      <w:r w:rsidRPr="00885F53">
        <w:t xml:space="preserve"> =40. For a UE supporting FR2 power class 2, M</w:t>
      </w:r>
      <w:r w:rsidRPr="00885F53">
        <w:rPr>
          <w:vertAlign w:val="subscript"/>
        </w:rPr>
        <w:t>meas_period_w/o_gaps</w:t>
      </w:r>
      <w:r w:rsidRPr="00885F53">
        <w:t xml:space="preserve"> =24. For a UE supporting power class 3, M</w:t>
      </w:r>
      <w:r w:rsidRPr="00885F53">
        <w:rPr>
          <w:vertAlign w:val="subscript"/>
        </w:rPr>
        <w:t>meas_period_w/o_gaps</w:t>
      </w:r>
      <w:r w:rsidRPr="00885F53">
        <w:t xml:space="preserve"> =24. For a UE supporting power class 4, M</w:t>
      </w:r>
      <w:r w:rsidRPr="00885F53">
        <w:rPr>
          <w:vertAlign w:val="subscript"/>
        </w:rPr>
        <w:t>meas_period_w/o_gaps</w:t>
      </w:r>
      <w:r w:rsidRPr="00885F53">
        <w:t xml:space="preserve"> =24.</w:t>
      </w:r>
    </w:p>
    <w:p w14:paraId="322935FB" w14:textId="77777777" w:rsidR="004D1140" w:rsidRDefault="004D1140" w:rsidP="004D1140">
      <w:r w:rsidRPr="00885F53">
        <w:t>CSSF</w:t>
      </w:r>
      <w:r w:rsidRPr="00885F53">
        <w:rPr>
          <w:vertAlign w:val="subscript"/>
        </w:rPr>
        <w:t>intra</w:t>
      </w:r>
      <w:r w:rsidRPr="00885F53">
        <w:t xml:space="preserve">: </w:t>
      </w:r>
      <w:r>
        <w:t>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 w:rsidRPr="00B94E20">
        <w:rPr>
          <w:vertAlign w:val="subscript"/>
        </w:rPr>
        <w:t xml:space="preserve">outside_gap,i </w:t>
      </w:r>
      <w:r>
        <w:t>in clause 9.1.5.</w:t>
      </w:r>
    </w:p>
    <w:p w14:paraId="7208ADFB" w14:textId="5F4C8C42" w:rsidR="004D1140" w:rsidRDefault="004D1140" w:rsidP="004D1140">
      <w:pPr>
        <w:pStyle w:val="B1"/>
      </w:pPr>
      <w:bookmarkStart w:id="17" w:name="OLE_LINK2"/>
      <w:bookmarkStart w:id="18" w:name="OLE_LINK3"/>
      <w:r>
        <w:t>F</w:t>
      </w:r>
      <w:bookmarkStart w:id="19" w:name="OLE_LINK55"/>
      <w:bookmarkStart w:id="20" w:name="OLE_LINK56"/>
      <w:r>
        <w:t>or a UE n</w:t>
      </w:r>
      <w:bookmarkEnd w:id="17"/>
      <w:bookmarkEnd w:id="18"/>
      <w:r>
        <w:t xml:space="preserve">ot supporting </w:t>
      </w:r>
      <w:r w:rsidRPr="003A4D48">
        <w:rPr>
          <w:i/>
          <w:iCs/>
        </w:rPr>
        <w:t>concurrentMeasGap-r17</w:t>
      </w:r>
      <w:r w:rsidRPr="00476A1D" w:rsidDel="00512D4B">
        <w:t xml:space="preserve"> </w:t>
      </w:r>
      <w:r>
        <w:t xml:space="preserve">or </w:t>
      </w:r>
      <w:r>
        <w:rPr>
          <w:rFonts w:hint="eastAsia"/>
          <w:lang w:eastAsia="zh-CN"/>
        </w:rPr>
        <w:t xml:space="preserve">for </w:t>
      </w:r>
      <w:r w:rsidRPr="002041DA">
        <w:rPr>
          <w:rFonts w:hint="eastAsia"/>
          <w:lang w:eastAsia="zh-CN"/>
        </w:rPr>
        <w:t xml:space="preserve">a UE </w:t>
      </w:r>
      <w:r>
        <w:rPr>
          <w:rFonts w:hint="eastAsia"/>
          <w:lang w:eastAsia="zh-CN"/>
        </w:rPr>
        <w:t>is</w:t>
      </w:r>
      <w:r w:rsidRPr="002041D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supporting </w:t>
      </w:r>
      <w:r w:rsidRPr="003A4D48">
        <w:rPr>
          <w:rFonts w:hint="eastAsia"/>
          <w:i/>
          <w:iCs/>
          <w:lang w:eastAsia="zh-CN"/>
        </w:rPr>
        <w:t>concurrentMeasGap-r17</w:t>
      </w:r>
      <w:r>
        <w:rPr>
          <w:rFonts w:hint="eastAsia"/>
          <w:lang w:eastAsia="zh-CN"/>
        </w:rPr>
        <w:t xml:space="preserve"> but not </w:t>
      </w:r>
      <w:r w:rsidRPr="002041DA">
        <w:rPr>
          <w:rFonts w:hint="eastAsia"/>
          <w:lang w:eastAsia="zh-CN"/>
        </w:rPr>
        <w:t>configured with</w:t>
      </w:r>
      <w:r w:rsidRPr="002041DA">
        <w:t xml:space="preserve"> concurrent measurement gaps</w:t>
      </w:r>
      <w:r>
        <w:t>,</w:t>
      </w:r>
      <w:ins w:id="21" w:author="Kexin Yang-China Telecom" w:date="2023-10-27T09:37:00Z">
        <w:r w:rsidR="00305462">
          <w:t xml:space="preserve"> and </w:t>
        </w:r>
      </w:ins>
      <w:ins w:id="22" w:author="Kexin Yang1-China Telecom" w:date="2023-11-16T21:39:00Z">
        <w:r w:rsidR="002C75C3">
          <w:t xml:space="preserve">the </w:t>
        </w:r>
      </w:ins>
      <w:ins w:id="23" w:author="Kexin Yang-China Telecom" w:date="2023-10-27T09:37:00Z">
        <w:r w:rsidR="00305462">
          <w:t>UE does not support</w:t>
        </w:r>
        <w:bookmarkStart w:id="24" w:name="OLE_LINK59"/>
        <w:r w:rsidR="00305462">
          <w:t xml:space="preserve"> </w:t>
        </w:r>
      </w:ins>
      <w:ins w:id="25" w:author="Kexin Yang1-China Telecom" w:date="2023-11-18T00:26:00Z">
        <w:r w:rsidR="0036618D">
          <w:t>[</w:t>
        </w:r>
      </w:ins>
      <w:ins w:id="26" w:author="Kexin Yang-China Telecom" w:date="2023-10-27T09:38:00Z">
        <w:r w:rsidR="00305462" w:rsidRPr="0056086E">
          <w:rPr>
            <w:rFonts w:eastAsia="宋体"/>
            <w:i/>
          </w:rPr>
          <w:t>musim-GapPreference-r17</w:t>
        </w:r>
      </w:ins>
      <w:bookmarkEnd w:id="24"/>
      <w:ins w:id="27" w:author="Kexin Yang1-China Telecom" w:date="2023-11-18T00:27:00Z">
        <w:r w:rsidR="0036618D">
          <w:rPr>
            <w:rFonts w:eastAsia="宋体"/>
            <w:i/>
          </w:rPr>
          <w:t>]</w:t>
        </w:r>
      </w:ins>
      <w:ins w:id="28" w:author="Kexin Yang-China Telecom" w:date="2023-10-27T09:38:00Z">
        <w:r w:rsidR="00305462">
          <w:t xml:space="preserve"> or</w:t>
        </w:r>
      </w:ins>
      <w:ins w:id="29" w:author="Kexin Yang1-China Telecom" w:date="2023-11-16T18:22:00Z">
        <w:r w:rsidR="007B3F1B">
          <w:t xml:space="preserve"> is supporting </w:t>
        </w:r>
      </w:ins>
      <w:ins w:id="30" w:author="Kexin Yang1-China Telecom" w:date="2023-11-18T00:27:00Z">
        <w:r w:rsidR="0036618D">
          <w:t>[</w:t>
        </w:r>
      </w:ins>
      <w:ins w:id="31" w:author="Kexin Yang1-China Telecom" w:date="2023-11-16T18:22:00Z">
        <w:r w:rsidR="007B3F1B" w:rsidRPr="0056086E">
          <w:rPr>
            <w:rFonts w:eastAsia="宋体"/>
            <w:i/>
          </w:rPr>
          <w:t>musim-GapPreference-r17</w:t>
        </w:r>
      </w:ins>
      <w:ins w:id="32" w:author="Kexin Yang1-China Telecom" w:date="2023-11-18T00:27:00Z">
        <w:r w:rsidR="0036618D">
          <w:rPr>
            <w:rFonts w:eastAsia="宋体"/>
            <w:i/>
          </w:rPr>
          <w:t>]</w:t>
        </w:r>
      </w:ins>
      <w:ins w:id="33" w:author="Kexin Yang1-China Telecom" w:date="2023-11-16T18:22:00Z">
        <w:r w:rsidR="007B3F1B">
          <w:rPr>
            <w:rFonts w:eastAsia="宋体"/>
            <w:i/>
          </w:rPr>
          <w:t xml:space="preserve"> </w:t>
        </w:r>
      </w:ins>
      <w:ins w:id="34" w:author="Kexin Yang1-China Telecom" w:date="2023-11-16T18:23:00Z">
        <w:r w:rsidR="007B3F1B">
          <w:rPr>
            <w:rFonts w:hint="eastAsia"/>
            <w:lang w:eastAsia="zh-CN"/>
          </w:rPr>
          <w:t xml:space="preserve">but not </w:t>
        </w:r>
        <w:r w:rsidR="007B3F1B" w:rsidRPr="002041DA">
          <w:rPr>
            <w:rFonts w:hint="eastAsia"/>
            <w:lang w:eastAsia="zh-CN"/>
          </w:rPr>
          <w:t>configured with</w:t>
        </w:r>
      </w:ins>
      <w:ins w:id="35" w:author="Kexin Yang-China Telecom" w:date="2023-10-27T09:38:00Z">
        <w:r w:rsidR="00305462">
          <w:t xml:space="preserve"> </w:t>
        </w:r>
      </w:ins>
      <w:ins w:id="36" w:author="Kexin Yang1-China Telecom" w:date="2023-11-16T18:23:00Z">
        <w:r w:rsidR="007B3F1B">
          <w:t xml:space="preserve">periodic </w:t>
        </w:r>
      </w:ins>
      <w:ins w:id="37" w:author="Kexin Yang-China Telecom" w:date="2023-10-27T09:38:00Z">
        <w:r w:rsidR="00305462">
          <w:t>MUSIM gaps,</w:t>
        </w:r>
      </w:ins>
      <w:bookmarkEnd w:id="19"/>
      <w:bookmarkEnd w:id="20"/>
    </w:p>
    <w:p w14:paraId="5207612E" w14:textId="77777777" w:rsidR="004D1140" w:rsidRPr="00EF4DBC" w:rsidRDefault="004D1140" w:rsidP="004D1140">
      <w:pPr>
        <w:pStyle w:val="B1"/>
      </w:pPr>
      <w:r w:rsidRPr="00EF4DBC">
        <w:t>-</w:t>
      </w:r>
      <w:r w:rsidRPr="00EF4DBC">
        <w:tab/>
        <w:t xml:space="preserve">if </w:t>
      </w:r>
      <w:r>
        <w:t xml:space="preserve">the </w:t>
      </w:r>
      <w:r w:rsidRPr="00EF4DBC">
        <w:t xml:space="preserve">intra-frequency CSI-RS resource </w:t>
      </w:r>
      <w:del w:id="38" w:author="Kexin Yang1-China Telecom" w:date="2023-11-16T18:24:00Z">
        <w:r w:rsidDel="007B3F1B">
          <w:delText xml:space="preserve"> </w:delText>
        </w:r>
      </w:del>
      <w:r>
        <w:t xml:space="preserve">does not overlap </w:t>
      </w:r>
      <w:r w:rsidRPr="00EF4DBC">
        <w:t>with</w:t>
      </w:r>
      <w:r>
        <w:t xml:space="preserve"> any</w:t>
      </w:r>
      <w:r w:rsidRPr="00EF4DBC">
        <w:t xml:space="preserve"> measurement gaps, K</w:t>
      </w:r>
      <w:r w:rsidRPr="00301FA8">
        <w:rPr>
          <w:vertAlign w:val="subscript"/>
        </w:rPr>
        <w:t>p</w:t>
      </w:r>
      <w:r w:rsidRPr="003470FD">
        <w:rPr>
          <w:vertAlign w:val="subscript"/>
        </w:rPr>
        <w:t>_CSI-RS</w:t>
      </w:r>
      <w:r w:rsidRPr="00EF4DBC">
        <w:t>=1;</w:t>
      </w:r>
    </w:p>
    <w:p w14:paraId="00280A3D" w14:textId="66A293A8" w:rsidR="004D1140" w:rsidRDefault="004D1140" w:rsidP="004D1140">
      <w:pPr>
        <w:pStyle w:val="B1"/>
      </w:pPr>
      <w:r w:rsidRPr="00EF4DBC">
        <w:lastRenderedPageBreak/>
        <w:t>-</w:t>
      </w:r>
      <w:r w:rsidRPr="00EF4DBC">
        <w:tab/>
        <w:t xml:space="preserve">if </w:t>
      </w:r>
      <w:r>
        <w:t>some occa</w:t>
      </w:r>
      <w:ins w:id="39" w:author="Kexin Yang1-China Telecom" w:date="2023-11-16T18:24:00Z">
        <w:r w:rsidR="007B3F1B">
          <w:t>s</w:t>
        </w:r>
      </w:ins>
      <w:r>
        <w:t xml:space="preserve">ions of the </w:t>
      </w:r>
      <w:r w:rsidRPr="00EF4DBC">
        <w:t xml:space="preserve">intra-frequency CSI-RS resource is </w:t>
      </w:r>
      <w:del w:id="40" w:author="Kexin Yang1-China Telecom" w:date="2023-11-16T18:24:00Z">
        <w:r w:rsidDel="007B3F1B">
          <w:delText xml:space="preserve"> </w:delText>
        </w:r>
      </w:del>
      <w:r>
        <w:t>overlap</w:t>
      </w:r>
      <w:ins w:id="41" w:author="Kexin Yang1-China Telecom" w:date="2023-11-16T18:24:00Z">
        <w:r w:rsidR="007B3F1B">
          <w:t>ped</w:t>
        </w:r>
      </w:ins>
      <w:r>
        <w:t xml:space="preserve"> </w:t>
      </w:r>
      <w:r w:rsidRPr="00EF4DBC">
        <w:t xml:space="preserve">with </w:t>
      </w:r>
      <w:r>
        <w:t>a</w:t>
      </w:r>
      <w:ins w:id="42" w:author="Kexin Yang1-China Telecom" w:date="2023-11-16T18:24:00Z">
        <w:r w:rsidR="007B3F1B">
          <w:t xml:space="preserve">ny </w:t>
        </w:r>
      </w:ins>
      <w:r w:rsidRPr="00EF4DBC">
        <w:t>measurement gaps, K</w:t>
      </w:r>
      <w:r w:rsidRPr="00301FA8">
        <w:rPr>
          <w:vertAlign w:val="subscript"/>
        </w:rPr>
        <w:t>p</w:t>
      </w:r>
      <w:r w:rsidRPr="003470FD">
        <w:rPr>
          <w:vertAlign w:val="subscript"/>
        </w:rPr>
        <w:t>_CSI-RS</w:t>
      </w:r>
      <w:r w:rsidRPr="00EF4DBC">
        <w:t xml:space="preserve"> = 1/(1- (CSI-RS resource period /MGRP))</w:t>
      </w:r>
      <w:r w:rsidRPr="00122D32">
        <w:t xml:space="preserve"> </w:t>
      </w:r>
      <w:r>
        <w:t xml:space="preserve">, where CSI-RS resource period </w:t>
      </w:r>
      <w:r w:rsidRPr="009C5807">
        <w:rPr>
          <w:lang w:val="en-US"/>
        </w:rPr>
        <w:t>&lt; MGRP</w:t>
      </w:r>
      <w:r>
        <w:rPr>
          <w:lang w:val="en-US"/>
        </w:rPr>
        <w:t>, and the MGRP is the periodicity of the measurement gap</w:t>
      </w:r>
      <w:r w:rsidRPr="00831517">
        <w:t>.</w:t>
      </w:r>
    </w:p>
    <w:p w14:paraId="1B1D888D" w14:textId="463A8170" w:rsidR="004D1140" w:rsidRPr="007518D4" w:rsidRDefault="004D1140" w:rsidP="004D1140">
      <w:pPr>
        <w:pStyle w:val="B1"/>
        <w:rPr>
          <w:u w:val="single"/>
          <w:lang w:eastAsia="zh-CN"/>
        </w:rPr>
      </w:pPr>
      <w:r>
        <w:t>-</w:t>
      </w:r>
      <w:r>
        <w:tab/>
        <w:t xml:space="preserve">Otherwise, </w:t>
      </w:r>
      <w:bookmarkStart w:id="43" w:name="OLE_LINK57"/>
      <w:bookmarkStart w:id="44" w:name="OLE_LINK58"/>
      <w:del w:id="45" w:author="Kexin Yang-China Telecom" w:date="2023-10-27T14:54:00Z">
        <w:r w:rsidDel="00C91812">
          <w:delText xml:space="preserve">if </w:delText>
        </w:r>
        <w:bookmarkEnd w:id="43"/>
        <w:bookmarkEnd w:id="44"/>
        <w:r w:rsidRPr="002041DA" w:rsidDel="00C91812">
          <w:delText>a</w:delText>
        </w:r>
      </w:del>
      <w:ins w:id="46" w:author="Kexin Yang-China Telecom" w:date="2023-10-27T14:54:00Z">
        <w:r w:rsidR="00C91812">
          <w:t>when</w:t>
        </w:r>
      </w:ins>
      <w:r w:rsidRPr="002041DA">
        <w:t xml:space="preserve"> UE </w:t>
      </w:r>
      <w:del w:id="47" w:author="Kexin Yang-China Telecom" w:date="2023-10-27T10:08:00Z">
        <w:r w:rsidRPr="002041DA" w:rsidDel="0032348C">
          <w:delText xml:space="preserve">which </w:delText>
        </w:r>
      </w:del>
      <w:r w:rsidRPr="002041DA">
        <w:t>support</w:t>
      </w:r>
      <w:ins w:id="48" w:author="Kexin Yang-China Telecom" w:date="2023-10-27T14:36:00Z">
        <w:r w:rsidR="00CD0230">
          <w:t>s</w:t>
        </w:r>
      </w:ins>
      <w:r w:rsidRPr="002041DA">
        <w:t xml:space="preserve"> concurrent measurement gaps</w:t>
      </w:r>
      <w:ins w:id="49" w:author="Kexin Yang-China Telecom" w:date="2023-10-27T14:55:00Z">
        <w:r w:rsidR="00C91812">
          <w:t xml:space="preserve"> or </w:t>
        </w:r>
      </w:ins>
      <w:bookmarkStart w:id="50" w:name="OLE_LINK60"/>
      <w:bookmarkStart w:id="51" w:name="OLE_LINK61"/>
      <w:ins w:id="52" w:author="Kexin Yang1-China Telecom" w:date="2023-11-18T00:27:00Z">
        <w:r w:rsidR="0036618D">
          <w:t>[</w:t>
        </w:r>
      </w:ins>
      <w:ins w:id="53" w:author="Kexin Yang-China Telecom" w:date="2023-10-27T14:55:00Z">
        <w:r w:rsidR="00C91812" w:rsidRPr="0056086E">
          <w:rPr>
            <w:rFonts w:eastAsia="宋体"/>
            <w:i/>
          </w:rPr>
          <w:t>musim-GapPreference-r17</w:t>
        </w:r>
      </w:ins>
      <w:bookmarkEnd w:id="50"/>
      <w:bookmarkEnd w:id="51"/>
      <w:ins w:id="54" w:author="Kexin Yang1-China Telecom" w:date="2023-11-18T00:27:00Z">
        <w:r w:rsidR="0036618D">
          <w:rPr>
            <w:rFonts w:eastAsia="宋体"/>
            <w:i/>
          </w:rPr>
          <w:t>]</w:t>
        </w:r>
      </w:ins>
      <w:ins w:id="55" w:author="Kexin Yang-China Telecom" w:date="2023-10-27T14:56:00Z">
        <w:r w:rsidR="007D2422">
          <w:rPr>
            <w:rFonts w:eastAsia="宋体"/>
            <w:i/>
          </w:rPr>
          <w:t xml:space="preserve"> </w:t>
        </w:r>
        <w:r w:rsidR="007D2422">
          <w:t>or both concurrent measurement gaps and</w:t>
        </w:r>
        <w:r w:rsidR="007D2422" w:rsidRPr="007D2422">
          <w:rPr>
            <w:rFonts w:eastAsia="宋体"/>
            <w:i/>
          </w:rPr>
          <w:t xml:space="preserve"> </w:t>
        </w:r>
      </w:ins>
      <w:ins w:id="56" w:author="Kexin Yang1-China Telecom" w:date="2023-11-18T00:27:00Z">
        <w:r w:rsidR="0036618D">
          <w:rPr>
            <w:rFonts w:eastAsia="宋体"/>
            <w:i/>
          </w:rPr>
          <w:t>[</w:t>
        </w:r>
      </w:ins>
      <w:ins w:id="57" w:author="Kexin Yang-China Telecom" w:date="2023-10-27T14:56:00Z">
        <w:r w:rsidR="007D2422" w:rsidRPr="0056086E">
          <w:rPr>
            <w:rFonts w:eastAsia="宋体"/>
            <w:i/>
          </w:rPr>
          <w:t>musim-GapPreference-r17</w:t>
        </w:r>
      </w:ins>
      <w:ins w:id="58" w:author="Kexin Yang1-China Telecom" w:date="2023-11-18T00:27:00Z">
        <w:r w:rsidR="0036618D">
          <w:rPr>
            <w:rFonts w:eastAsia="宋体"/>
            <w:i/>
          </w:rPr>
          <w:t>]</w:t>
        </w:r>
      </w:ins>
      <w:ins w:id="59" w:author="Kexin Yang-China Telecom" w:date="2023-10-27T14:56:00Z">
        <w:r w:rsidR="007D2422">
          <w:rPr>
            <w:rFonts w:eastAsia="宋体"/>
            <w:i/>
          </w:rPr>
          <w:t>,</w:t>
        </w:r>
        <w:r w:rsidR="007D2422">
          <w:t xml:space="preserve"> </w:t>
        </w:r>
      </w:ins>
      <w:r>
        <w:t xml:space="preserve"> and </w:t>
      </w:r>
      <w:del w:id="60" w:author="Kexin Yang-China Telecom" w:date="2023-10-27T10:08:00Z">
        <w:r w:rsidRPr="002041DA" w:rsidDel="0032348C">
          <w:delText>has been</w:delText>
        </w:r>
      </w:del>
      <w:del w:id="61" w:author="Kexin Yang-China Telecom" w:date="2023-10-27T14:55:00Z">
        <w:r w:rsidRPr="002041DA" w:rsidDel="00C91812">
          <w:delText xml:space="preserve"> configured with </w:delText>
        </w:r>
      </w:del>
      <w:r w:rsidRPr="002041DA">
        <w:t>concurrent measurement gaps</w:t>
      </w:r>
      <w:ins w:id="62" w:author="Kexin Yang-China Telecom" w:date="2023-10-27T10:09:00Z">
        <w:r w:rsidR="0032348C">
          <w:t xml:space="preserve"> or </w:t>
        </w:r>
      </w:ins>
      <w:ins w:id="63" w:author="Kexin Yang-China Telecom" w:date="2023-10-27T14:56:00Z">
        <w:r w:rsidR="007D2422">
          <w:t xml:space="preserve">periodic </w:t>
        </w:r>
      </w:ins>
      <w:ins w:id="64" w:author="Kexin Yang-China Telecom" w:date="2023-10-27T10:09:00Z">
        <w:r w:rsidR="0032348C">
          <w:t xml:space="preserve">MUSIM gaps or both concurrent gaps and </w:t>
        </w:r>
      </w:ins>
      <w:ins w:id="65" w:author="Kexin Yang-China Telecom" w:date="2023-10-27T14:57:00Z">
        <w:r w:rsidR="007D2422">
          <w:t xml:space="preserve">periodic </w:t>
        </w:r>
      </w:ins>
      <w:ins w:id="66" w:author="Kexin Yang-China Telecom" w:date="2023-10-27T10:09:00Z">
        <w:r w:rsidR="0032348C">
          <w:t>MUSIM gaps</w:t>
        </w:r>
      </w:ins>
      <w:ins w:id="67" w:author="Kexin Yang-China Telecom" w:date="2023-10-27T14:57:00Z">
        <w:r w:rsidR="007D2422">
          <w:t xml:space="preserve"> are configured</w:t>
        </w:r>
      </w:ins>
      <w:r>
        <w:t xml:space="preserve">, </w:t>
      </w:r>
      <w:r w:rsidRPr="00831517">
        <w:t>K</w:t>
      </w:r>
      <w:r w:rsidRPr="00831517">
        <w:rPr>
          <w:vertAlign w:val="subscript"/>
        </w:rPr>
        <w:t>p_CSI-RS</w:t>
      </w:r>
      <w:r w:rsidRPr="007518D4">
        <w:t xml:space="preserve"> is the scaling factor for </w:t>
      </w:r>
      <w:r w:rsidRPr="007518D4">
        <w:rPr>
          <w:lang w:eastAsia="zh-CN"/>
        </w:rPr>
        <w:t xml:space="preserve">a </w:t>
      </w:r>
      <w:r>
        <w:rPr>
          <w:lang w:eastAsia="zh-CN"/>
        </w:rPr>
        <w:t>CSI-RS</w:t>
      </w:r>
      <w:r w:rsidRPr="007518D4">
        <w:rPr>
          <w:lang w:eastAsia="zh-CN"/>
        </w:rPr>
        <w:t xml:space="preserve"> frequency layer to be measured </w:t>
      </w:r>
      <w:r w:rsidRPr="00E93BB5">
        <w:rPr>
          <w:lang w:eastAsia="zh-CN"/>
        </w:rPr>
        <w:t xml:space="preserve">outside gap which is </w:t>
      </w:r>
      <w:r w:rsidRPr="007518D4">
        <w:rPr>
          <w:lang w:eastAsia="zh-CN"/>
        </w:rPr>
        <w:t xml:space="preserve">defined as </w:t>
      </w:r>
      <w:r w:rsidRPr="00831517">
        <w:t>K</w:t>
      </w:r>
      <w:r w:rsidRPr="00831517">
        <w:rPr>
          <w:vertAlign w:val="subscript"/>
        </w:rPr>
        <w:t>p_CSI-RS</w:t>
      </w:r>
      <w:r w:rsidRPr="007518D4">
        <w:rPr>
          <w:lang w:eastAsia="zh-CN"/>
        </w:rPr>
        <w:t xml:space="preserve"> =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 w:rsidRPr="007518D4">
        <w:rPr>
          <w:bCs/>
          <w:lang w:eastAsia="zh-CN"/>
        </w:rPr>
        <w:t xml:space="preserve"> / N</w:t>
      </w:r>
      <w:r w:rsidRPr="007518D4">
        <w:rPr>
          <w:bCs/>
          <w:vertAlign w:val="subscript"/>
          <w:lang w:eastAsia="zh-CN"/>
        </w:rPr>
        <w:t>available</w:t>
      </w:r>
    </w:p>
    <w:p w14:paraId="570C3A27" w14:textId="3628BF74" w:rsidR="004D1140" w:rsidRPr="00531D2C" w:rsidRDefault="004D1140" w:rsidP="004D1140">
      <w:pPr>
        <w:pStyle w:val="B2"/>
        <w:rPr>
          <w:lang w:eastAsia="zh-CN"/>
        </w:rPr>
      </w:pPr>
      <w:r w:rsidRPr="00531D2C">
        <w:rPr>
          <w:lang w:eastAsia="zh-CN"/>
        </w:rPr>
        <w:t>For a window W of duration max(</w:t>
      </w:r>
      <w:r w:rsidRPr="00E4635C">
        <w:rPr>
          <w:rFonts w:ascii="Arial" w:hAnsi="Arial" w:hint="eastAsia"/>
          <w:sz w:val="18"/>
          <w:lang w:eastAsia="zh-CN"/>
        </w:rPr>
        <w:t>CSI-RS</w:t>
      </w:r>
      <w:r w:rsidRPr="00E4635C">
        <w:rPr>
          <w:rFonts w:ascii="Arial" w:hAnsi="Arial"/>
          <w:sz w:val="18"/>
        </w:rPr>
        <w:t xml:space="preserve"> period</w:t>
      </w:r>
      <w:r w:rsidRPr="00531D2C">
        <w:rPr>
          <w:vertAlign w:val="subscript"/>
          <w:lang w:eastAsia="zh-CN"/>
        </w:rPr>
        <w:t xml:space="preserve">,  </w:t>
      </w:r>
      <w:r w:rsidRPr="00531D2C">
        <w:rPr>
          <w:lang w:eastAsia="zh-CN"/>
        </w:rPr>
        <w:t>MGRP_max), where MGRP max is the maximum MGRP across all configured per-UE MG</w:t>
      </w:r>
      <w:ins w:id="68" w:author="Kexin Yang-China Telecom" w:date="2023-10-27T10:12:00Z">
        <w:r w:rsidR="0032348C">
          <w:rPr>
            <w:lang w:eastAsia="zh-CN"/>
          </w:rPr>
          <w:t>, periodic MUSIM gaps,</w:t>
        </w:r>
      </w:ins>
      <w:r w:rsidRPr="00531D2C">
        <w:rPr>
          <w:lang w:eastAsia="zh-CN"/>
        </w:rPr>
        <w:t xml:space="preserve"> and per-FR MG within the same FR as the </w:t>
      </w:r>
      <w:r>
        <w:rPr>
          <w:lang w:eastAsia="zh-CN"/>
        </w:rPr>
        <w:t>CSI-RS</w:t>
      </w:r>
      <w:r w:rsidRPr="00531D2C">
        <w:rPr>
          <w:lang w:eastAsia="zh-CN"/>
        </w:rPr>
        <w:t xml:space="preserve"> frequency layer, and starting at the beginning of any gap occasions covering the </w:t>
      </w:r>
      <w:r>
        <w:rPr>
          <w:lang w:eastAsia="zh-CN"/>
        </w:rPr>
        <w:t>CSI-RS resources</w:t>
      </w:r>
      <w:r w:rsidRPr="00531D2C">
        <w:rPr>
          <w:lang w:eastAsia="zh-CN"/>
        </w:rPr>
        <w:t xml:space="preserve">: </w:t>
      </w:r>
    </w:p>
    <w:p w14:paraId="0B1FC37C" w14:textId="196BF0EB" w:rsidR="004D1140" w:rsidRPr="00531D2C" w:rsidRDefault="004D1140" w:rsidP="004D1140">
      <w:pPr>
        <w:pStyle w:val="B3"/>
        <w:rPr>
          <w:lang w:eastAsia="zh-CN"/>
        </w:rPr>
      </w:pPr>
      <w:r w:rsidRPr="00531D2C">
        <w:rPr>
          <w:lang w:eastAsia="zh-CN"/>
        </w:rPr>
        <w:t>N</w:t>
      </w:r>
      <w:r w:rsidRPr="00531D2C">
        <w:rPr>
          <w:vertAlign w:val="subscript"/>
          <w:lang w:eastAsia="zh-CN"/>
        </w:rPr>
        <w:t>total</w:t>
      </w:r>
      <w:r w:rsidRPr="00531D2C">
        <w:rPr>
          <w:lang w:eastAsia="zh-CN"/>
        </w:rPr>
        <w:t xml:space="preserve"> is the total number of </w:t>
      </w:r>
      <w:r>
        <w:rPr>
          <w:lang w:eastAsia="zh-CN"/>
        </w:rPr>
        <w:t xml:space="preserve">CSI-RS </w:t>
      </w:r>
      <w:bookmarkStart w:id="69" w:name="OLE_LINK10"/>
      <w:bookmarkStart w:id="70" w:name="OLE_LINK11"/>
      <w:r>
        <w:rPr>
          <w:lang w:eastAsia="zh-CN"/>
        </w:rPr>
        <w:t>resource</w:t>
      </w:r>
      <w:ins w:id="71" w:author="Kexin Yang-China Telecom" w:date="2023-10-27T10:27:00Z">
        <w:r w:rsidR="005C06D7">
          <w:rPr>
            <w:lang w:eastAsia="zh-CN"/>
          </w:rPr>
          <w:t xml:space="preserve"> occasion</w:t>
        </w:r>
      </w:ins>
      <w:r>
        <w:rPr>
          <w:lang w:eastAsia="zh-CN"/>
        </w:rPr>
        <w:t>s</w:t>
      </w:r>
      <w:r w:rsidRPr="00531D2C">
        <w:rPr>
          <w:lang w:eastAsia="zh-CN"/>
        </w:rPr>
        <w:t xml:space="preserve"> </w:t>
      </w:r>
      <w:bookmarkEnd w:id="69"/>
      <w:bookmarkEnd w:id="70"/>
      <w:r w:rsidRPr="00531D2C">
        <w:rPr>
          <w:lang w:eastAsia="zh-CN"/>
        </w:rPr>
        <w:t xml:space="preserve">within the window, </w:t>
      </w:r>
      <w:r>
        <w:rPr>
          <w:lang w:eastAsia="zh-CN"/>
        </w:rPr>
        <w:t xml:space="preserve">including those overlapped </w:t>
      </w:r>
      <w:r w:rsidRPr="00531D2C">
        <w:rPr>
          <w:lang w:eastAsia="zh-CN"/>
        </w:rPr>
        <w:t xml:space="preserve">with other MG </w:t>
      </w:r>
      <w:ins w:id="72" w:author="Kexin Yang-China Telecom" w:date="2023-10-27T10:13:00Z">
        <w:r w:rsidR="0032348C">
          <w:rPr>
            <w:lang w:eastAsia="zh-CN"/>
          </w:rPr>
          <w:t xml:space="preserve">and MUSIM gap </w:t>
        </w:r>
      </w:ins>
      <w:r w:rsidRPr="00531D2C">
        <w:rPr>
          <w:lang w:eastAsia="zh-CN"/>
        </w:rPr>
        <w:t>occasions within the window, and</w:t>
      </w:r>
    </w:p>
    <w:p w14:paraId="5C9B334D" w14:textId="5D2A28A4" w:rsidR="004D1140" w:rsidRPr="00531D2C" w:rsidRDefault="004D1140" w:rsidP="0032348C">
      <w:pPr>
        <w:pStyle w:val="B3"/>
        <w:rPr>
          <w:lang w:eastAsia="zh-CN"/>
        </w:rPr>
      </w:pPr>
      <w:r w:rsidRPr="00531D2C">
        <w:rPr>
          <w:lang w:eastAsia="zh-CN"/>
        </w:rPr>
        <w:t>N</w:t>
      </w:r>
      <w:r w:rsidRPr="00531D2C">
        <w:rPr>
          <w:vertAlign w:val="subscript"/>
          <w:lang w:eastAsia="zh-CN"/>
        </w:rPr>
        <w:t>available</w:t>
      </w:r>
      <w:r w:rsidRPr="00531D2C">
        <w:rPr>
          <w:lang w:eastAsia="zh-CN"/>
        </w:rPr>
        <w:t xml:space="preserve"> is the number of </w:t>
      </w:r>
      <w:r>
        <w:rPr>
          <w:lang w:eastAsia="zh-CN"/>
        </w:rPr>
        <w:t>CSI-RS resource</w:t>
      </w:r>
      <w:ins w:id="73" w:author="Kexin Yang-China Telecom" w:date="2023-10-27T10:27:00Z">
        <w:r w:rsidR="005C06D7">
          <w:rPr>
            <w:lang w:eastAsia="zh-CN"/>
          </w:rPr>
          <w:t xml:space="preserve"> occasion</w:t>
        </w:r>
      </w:ins>
      <w:r>
        <w:rPr>
          <w:lang w:eastAsia="zh-CN"/>
        </w:rPr>
        <w:t>s</w:t>
      </w:r>
      <w:r w:rsidRPr="00531D2C">
        <w:rPr>
          <w:lang w:eastAsia="zh-CN"/>
        </w:rPr>
        <w:t xml:space="preserve"> that are not overlapped with any other </w:t>
      </w:r>
      <w:r>
        <w:rPr>
          <w:lang w:eastAsia="zh-CN"/>
        </w:rPr>
        <w:t xml:space="preserve">non-dropped </w:t>
      </w:r>
      <w:r w:rsidRPr="00531D2C">
        <w:rPr>
          <w:lang w:eastAsia="zh-CN"/>
        </w:rPr>
        <w:t xml:space="preserve">MG </w:t>
      </w:r>
      <w:ins w:id="74" w:author="Kexin Yang-China Telecom" w:date="2023-10-27T10:13:00Z">
        <w:r w:rsidR="0032348C">
          <w:rPr>
            <w:lang w:eastAsia="zh-CN"/>
          </w:rPr>
          <w:t xml:space="preserve">or </w:t>
        </w:r>
      </w:ins>
      <w:ins w:id="75" w:author="Kexin Yang-China Telecom" w:date="2023-10-27T10:14:00Z">
        <w:r w:rsidR="0032348C">
          <w:rPr>
            <w:lang w:eastAsia="zh-CN"/>
          </w:rPr>
          <w:t xml:space="preserve">non-dropped MUSIM gap </w:t>
        </w:r>
      </w:ins>
      <w:r w:rsidRPr="00531D2C">
        <w:rPr>
          <w:lang w:eastAsia="zh-CN"/>
        </w:rPr>
        <w:t>occasion</w:t>
      </w:r>
      <w:ins w:id="76" w:author="Kexin Yang-China Telecom" w:date="2023-10-27T10:14:00Z">
        <w:r w:rsidR="0032348C">
          <w:rPr>
            <w:lang w:eastAsia="zh-CN"/>
          </w:rPr>
          <w:t>s</w:t>
        </w:r>
      </w:ins>
      <w:r w:rsidRPr="00531D2C">
        <w:rPr>
          <w:lang w:eastAsia="zh-CN"/>
        </w:rPr>
        <w:t xml:space="preserve"> within the window W, after accounting for MG</w:t>
      </w:r>
      <w:ins w:id="77" w:author="Kexin Yang-China Telecom" w:date="2023-10-27T10:14:00Z">
        <w:r w:rsidR="0032348C">
          <w:rPr>
            <w:lang w:eastAsia="zh-CN"/>
          </w:rPr>
          <w:t xml:space="preserve"> and MUSIM gap</w:t>
        </w:r>
      </w:ins>
      <w:r w:rsidRPr="00531D2C">
        <w:rPr>
          <w:lang w:eastAsia="zh-CN"/>
        </w:rPr>
        <w:t xml:space="preserve"> collisions by applying the </w:t>
      </w:r>
      <w:bookmarkStart w:id="78" w:name="OLE_LINK81"/>
      <w:bookmarkStart w:id="79" w:name="OLE_LINK85"/>
      <w:ins w:id="80" w:author="Kexin Yang-China Telecom" w:date="2023-10-27T10:15:00Z">
        <w:r w:rsidR="0032348C">
          <w:rPr>
            <w:lang w:eastAsia="zh-CN"/>
          </w:rPr>
          <w:t xml:space="preserve">collision rules for the measurement gap and MUSIM gap in section 9.1.8.3 and </w:t>
        </w:r>
        <w:r w:rsidR="0032348C">
          <w:t>9.1.10.x3, respectively</w:t>
        </w:r>
      </w:ins>
      <w:bookmarkEnd w:id="78"/>
      <w:bookmarkEnd w:id="79"/>
      <w:del w:id="81" w:author="Kexin Yang-China Telecom" w:date="2023-10-27T10:15:00Z">
        <w:r w:rsidRPr="00531D2C" w:rsidDel="0032348C">
          <w:rPr>
            <w:lang w:eastAsia="zh-CN"/>
          </w:rPr>
          <w:delText>selected gap collision rule</w:delText>
        </w:r>
      </w:del>
      <w:r w:rsidRPr="00531D2C">
        <w:rPr>
          <w:lang w:eastAsia="zh-CN"/>
        </w:rPr>
        <w:t>.</w:t>
      </w:r>
    </w:p>
    <w:p w14:paraId="490C0736" w14:textId="37D7D585" w:rsidR="004D1140" w:rsidRDefault="004D1140" w:rsidP="004D1140">
      <w:pPr>
        <w:pStyle w:val="B2"/>
        <w:rPr>
          <w:ins w:id="82" w:author="Kexin Yang-China Telecom" w:date="2023-10-27T10:15:00Z"/>
          <w:rFonts w:eastAsia="PMingLiU"/>
          <w:lang w:eastAsia="zh-TW"/>
        </w:rPr>
      </w:pPr>
      <w:r w:rsidRPr="00831517">
        <w:t>K</w:t>
      </w:r>
      <w:r w:rsidRPr="00831517">
        <w:rPr>
          <w:vertAlign w:val="subscript"/>
        </w:rPr>
        <w:t>p_CSI-RS</w:t>
      </w:r>
      <w:r>
        <w:rPr>
          <w:rFonts w:eastAsia="PMingLiU"/>
          <w:lang w:eastAsia="zh-TW"/>
        </w:rPr>
        <w:t xml:space="preserve"> = 1 when </w:t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>
        <w:rPr>
          <w:rFonts w:eastAsia="PMingLiU"/>
          <w:lang w:eastAsia="zh-TW"/>
        </w:rPr>
        <w:t xml:space="preserve"> = 0</w:t>
      </w:r>
    </w:p>
    <w:p w14:paraId="2BC8CAC4" w14:textId="4294B959" w:rsidR="00800B6B" w:rsidRDefault="00800B6B" w:rsidP="00800B6B">
      <w:pPr>
        <w:pStyle w:val="B2"/>
        <w:ind w:firstLine="0"/>
        <w:rPr>
          <w:ins w:id="83" w:author="Kexin Yang-China Telecom" w:date="2023-10-27T10:45:00Z"/>
          <w:lang w:eastAsia="zh-CN"/>
        </w:rPr>
      </w:pPr>
      <w:bookmarkStart w:id="84" w:name="OLE_LINK14"/>
      <w:bookmarkStart w:id="85" w:name="OLE_LINK15"/>
      <w:ins w:id="86" w:author="Kexin Yang-China Telecom" w:date="2023-10-27T10:45:00Z">
        <w:r>
          <w:rPr>
            <w:lang w:eastAsia="zh-TW"/>
          </w:rPr>
          <w:t xml:space="preserve">Requirements in this clause do not apply when </w:t>
        </w:r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available</w:t>
        </w:r>
        <w:r>
          <w:rPr>
            <w:lang w:eastAsia="zh-TW"/>
          </w:rPr>
          <w:t xml:space="preserve"> = 0 due to </w:t>
        </w:r>
        <w:r w:rsidRPr="00925E91">
          <w:rPr>
            <w:lang w:eastAsia="zh-TW"/>
          </w:rPr>
          <w:t xml:space="preserve">fully </w:t>
        </w:r>
        <w:r>
          <w:t xml:space="preserve">overlapping </w:t>
        </w:r>
        <w:r>
          <w:rPr>
            <w:lang w:eastAsia="zh-TW"/>
          </w:rPr>
          <w:t xml:space="preserve">between </w:t>
        </w:r>
        <w:r>
          <w:t xml:space="preserve">CSI-RS </w:t>
        </w:r>
        <w:r>
          <w:rPr>
            <w:lang w:eastAsia="zh-CN"/>
          </w:rPr>
          <w:t xml:space="preserve">occasions </w:t>
        </w:r>
        <w:r>
          <w:t>and</w:t>
        </w:r>
        <w:r w:rsidRPr="00925E91">
          <w:rPr>
            <w:lang w:eastAsia="zh-TW"/>
          </w:rPr>
          <w:t xml:space="preserve"> </w:t>
        </w:r>
        <w:r>
          <w:rPr>
            <w:lang w:eastAsia="zh-TW"/>
          </w:rPr>
          <w:t>MUSIM</w:t>
        </w:r>
        <w:r w:rsidRPr="00925E91">
          <w:rPr>
            <w:lang w:eastAsia="zh-TW"/>
          </w:rPr>
          <w:t xml:space="preserve"> gap</w:t>
        </w:r>
        <w:r>
          <w:rPr>
            <w:lang w:eastAsia="zh-TW"/>
          </w:rPr>
          <w:t xml:space="preserve"> occasions </w:t>
        </w:r>
        <w:r>
          <w:rPr>
            <w:lang w:eastAsia="zh-CN"/>
          </w:rPr>
          <w:t>within the window W.</w:t>
        </w:r>
      </w:ins>
    </w:p>
    <w:bookmarkEnd w:id="84"/>
    <w:bookmarkEnd w:id="85"/>
    <w:p w14:paraId="51178C35" w14:textId="2D023F93" w:rsidR="00800B6B" w:rsidRDefault="00800B6B" w:rsidP="00800B6B">
      <w:pPr>
        <w:pStyle w:val="B2"/>
        <w:ind w:firstLine="0"/>
        <w:rPr>
          <w:ins w:id="87" w:author="Kexin Yang-China Telecom" w:date="2023-10-27T10:46:00Z"/>
          <w:i/>
          <w:iCs/>
          <w:lang w:eastAsia="zh-CN"/>
        </w:rPr>
      </w:pPr>
      <w:ins w:id="88" w:author="Kexin Yang-China Telecom" w:date="2023-10-27T10:45:00Z">
        <w:r w:rsidRPr="00252480">
          <w:rPr>
            <w:i/>
            <w:iCs/>
            <w:lang w:eastAsia="zh-CN"/>
          </w:rPr>
          <w:t xml:space="preserve">Editor Note: FSS for the case </w:t>
        </w:r>
        <w:r w:rsidRPr="00252480">
          <w:rPr>
            <w:i/>
            <w:iCs/>
            <w:lang w:eastAsia="zh-TW"/>
          </w:rPr>
          <w:t xml:space="preserve">when </w:t>
        </w:r>
        <w:r w:rsidRPr="00252480">
          <w:rPr>
            <w:i/>
            <w:iCs/>
            <w:lang w:eastAsia="zh-CN"/>
          </w:rPr>
          <w:t>N</w:t>
        </w:r>
        <w:r w:rsidRPr="00252480">
          <w:rPr>
            <w:i/>
            <w:iCs/>
            <w:vertAlign w:val="subscript"/>
            <w:lang w:eastAsia="zh-CN"/>
          </w:rPr>
          <w:t>available</w:t>
        </w:r>
        <w:r w:rsidRPr="00252480">
          <w:rPr>
            <w:i/>
            <w:iCs/>
            <w:lang w:eastAsia="zh-TW"/>
          </w:rPr>
          <w:t xml:space="preserve"> = 0 due to fully </w:t>
        </w:r>
        <w:r w:rsidRPr="00252480">
          <w:rPr>
            <w:i/>
            <w:iCs/>
          </w:rPr>
          <w:t xml:space="preserve">overlapping </w:t>
        </w:r>
        <w:r w:rsidRPr="00252480">
          <w:rPr>
            <w:i/>
            <w:iCs/>
            <w:lang w:eastAsia="zh-TW"/>
          </w:rPr>
          <w:t xml:space="preserve">between </w:t>
        </w:r>
        <w:r>
          <w:rPr>
            <w:i/>
            <w:iCs/>
          </w:rPr>
          <w:t>CSI-RS</w:t>
        </w:r>
        <w:r w:rsidRPr="00252480">
          <w:rPr>
            <w:i/>
            <w:iCs/>
          </w:rPr>
          <w:t xml:space="preserve"> </w:t>
        </w:r>
        <w:r w:rsidRPr="00252480">
          <w:rPr>
            <w:i/>
            <w:iCs/>
            <w:lang w:eastAsia="zh-CN"/>
          </w:rPr>
          <w:t xml:space="preserve">occasions </w:t>
        </w:r>
        <w:r w:rsidRPr="00252480">
          <w:rPr>
            <w:i/>
            <w:iCs/>
          </w:rPr>
          <w:t>and</w:t>
        </w:r>
        <w:r w:rsidRPr="00252480">
          <w:rPr>
            <w:i/>
            <w:iCs/>
            <w:lang w:eastAsia="zh-TW"/>
          </w:rPr>
          <w:t xml:space="preserve"> the union of MUSIM gap and measurement gap occasions </w:t>
        </w:r>
        <w:r w:rsidRPr="00252480">
          <w:rPr>
            <w:i/>
            <w:iCs/>
            <w:lang w:eastAsia="zh-CN"/>
          </w:rPr>
          <w:t>within the window W.</w:t>
        </w:r>
      </w:ins>
    </w:p>
    <w:p w14:paraId="6E272A5A" w14:textId="06078387" w:rsidR="0032348C" w:rsidRPr="00800B6B" w:rsidDel="00D90ECF" w:rsidRDefault="00800B6B" w:rsidP="00AC5278">
      <w:pPr>
        <w:ind w:left="567"/>
        <w:rPr>
          <w:del w:id="89" w:author="Kexin Yang-China Telecom" w:date="2023-10-27T10:57:00Z"/>
        </w:rPr>
      </w:pPr>
      <w:ins w:id="90" w:author="Kexin Yang-China Telecom" w:date="2023-10-27T10:46:00Z">
        <w:r>
          <w:t>When UE supports [</w:t>
        </w:r>
        <w:r w:rsidRPr="00252480">
          <w:rPr>
            <w:i/>
            <w:iCs/>
          </w:rPr>
          <w:t xml:space="preserve">MUSIM-GapConfig-17] </w:t>
        </w:r>
        <w:r>
          <w:t xml:space="preserve">and the CSI-RS occasions of the target frequency layer is </w:t>
        </w:r>
        <w:del w:id="91" w:author="Kexin Yang1-China Telecom" w:date="2023-11-16T18:26:00Z">
          <w:r w:rsidDel="007B3F1B">
            <w:delText xml:space="preserve">fully or partially </w:delText>
          </w:r>
        </w:del>
        <w:r>
          <w:t>overlapping with the configured aperiodic MUSIM gap, longer cell identification period for the target frequency layer is expected.</w:t>
        </w:r>
      </w:ins>
    </w:p>
    <w:p w14:paraId="6D7D6E38" w14:textId="77777777" w:rsidR="004D1140" w:rsidRDefault="004D1140" w:rsidP="00AC5278">
      <w:pPr>
        <w:ind w:left="567"/>
      </w:pPr>
    </w:p>
    <w:p w14:paraId="7FFA3EBE" w14:textId="77777777" w:rsidR="004D1140" w:rsidRPr="00885F53" w:rsidRDefault="004D1140" w:rsidP="004D1140">
      <w:pPr>
        <w:pStyle w:val="TH"/>
      </w:pPr>
      <w:r w:rsidRPr="006C4641">
        <w:t>Table 9.</w:t>
      </w:r>
      <w:r>
        <w:t>10.2.5-3</w:t>
      </w:r>
      <w:r w:rsidRPr="006C4641">
        <w:t xml:space="preserve">: Time period for </w:t>
      </w:r>
      <w:r>
        <w:t>SFN acquisition</w:t>
      </w:r>
      <w:r w:rsidRPr="006C4641">
        <w:t xml:space="preserve"> </w:t>
      </w:r>
      <w:r>
        <w:rPr>
          <w:lang w:eastAsia="zh-TW"/>
        </w:rPr>
        <w:t xml:space="preserve">for </w:t>
      </w:r>
      <w:r w:rsidRPr="00885F53">
        <w:t>intra</w:t>
      </w:r>
      <w:r>
        <w:rPr>
          <w:rFonts w:hint="eastAsia"/>
          <w:lang w:eastAsia="zh-CN"/>
        </w:rPr>
        <w:t>-</w:t>
      </w:r>
      <w:r w:rsidRPr="00885F53">
        <w:t>frequency</w:t>
      </w:r>
      <w:r>
        <w:t xml:space="preserve"> CSI-RS based</w:t>
      </w:r>
      <w:r w:rsidRPr="00885F53">
        <w:t xml:space="preserve"> measurements without gaps(FR1)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D1140" w:rsidRPr="00885F53" w14:paraId="569D04FA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0E83" w14:textId="77777777" w:rsidR="004D1140" w:rsidRPr="00885F53" w:rsidRDefault="004D1140" w:rsidP="00A013AC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8B70" w14:textId="77777777" w:rsidR="004D1140" w:rsidRPr="00885F53" w:rsidRDefault="004D1140" w:rsidP="00A013AC">
            <w:pPr>
              <w:pStyle w:val="TAH"/>
            </w:pPr>
            <w:r w:rsidRPr="006C4641">
              <w:t>T</w:t>
            </w:r>
            <w:r>
              <w:rPr>
                <w:vertAlign w:val="subscript"/>
              </w:rPr>
              <w:t>CSI-RS</w:t>
            </w:r>
            <w:r w:rsidRPr="006C4641">
              <w:rPr>
                <w:vertAlign w:val="subscript"/>
              </w:rPr>
              <w:t>_</w:t>
            </w:r>
            <w:r>
              <w:rPr>
                <w:vertAlign w:val="subscript"/>
              </w:rPr>
              <w:t>SFN</w:t>
            </w:r>
            <w:r w:rsidRPr="006C4641">
              <w:rPr>
                <w:vertAlign w:val="subscript"/>
              </w:rPr>
              <w:t>_intra</w:t>
            </w:r>
          </w:p>
        </w:tc>
      </w:tr>
      <w:tr w:rsidR="004D1140" w:rsidRPr="00885F53" w14:paraId="5721FDFB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DAFC" w14:textId="77777777" w:rsidR="004D1140" w:rsidRPr="00885F53" w:rsidRDefault="004D1140" w:rsidP="00A013AC">
            <w:pPr>
              <w:pStyle w:val="TAC"/>
            </w:pPr>
            <w:r w:rsidRPr="006C4641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F287" w14:textId="2035CCA1" w:rsidR="004D1140" w:rsidRPr="00885F53" w:rsidRDefault="004D1140" w:rsidP="00A013AC">
            <w:pPr>
              <w:pStyle w:val="TAC"/>
            </w:pPr>
            <w:r>
              <w:t>max(200ms, ceil(5</w:t>
            </w:r>
            <w:r w:rsidRPr="006C4641">
              <w:t xml:space="preserve"> x K</w:t>
            </w:r>
            <w:r w:rsidRPr="006C4641">
              <w:rPr>
                <w:vertAlign w:val="subscript"/>
              </w:rPr>
              <w:t>p</w:t>
            </w:r>
            <w:bookmarkStart w:id="92" w:name="OLE_LINK22"/>
            <w:bookmarkStart w:id="93" w:name="OLE_LINK23"/>
            <w:ins w:id="94" w:author="Kexin Yang-China Telecom" w:date="2023-10-27T10:48:00Z">
              <w:r w:rsidR="00D90ECF">
                <w:rPr>
                  <w:vertAlign w:val="subscript"/>
                </w:rPr>
                <w:t>_CSI-RS</w:t>
              </w:r>
            </w:ins>
            <w:bookmarkEnd w:id="92"/>
            <w:bookmarkEnd w:id="93"/>
            <w:r w:rsidRPr="006C4641">
              <w:rPr>
                <w:vertAlign w:val="subscript"/>
              </w:rPr>
              <w:t xml:space="preserve"> </w:t>
            </w:r>
            <w:r w:rsidRPr="006C4641">
              <w:t>)</w:t>
            </w:r>
            <w:r w:rsidRPr="006C4641">
              <w:rPr>
                <w:vertAlign w:val="subscript"/>
              </w:rPr>
              <w:t xml:space="preserve"> </w:t>
            </w:r>
            <w:r w:rsidRPr="006C4641">
              <w:t xml:space="preserve">x </w:t>
            </w:r>
            <w:r>
              <w:rPr>
                <w:rFonts w:hint="eastAsia"/>
                <w:lang w:eastAsia="zh-CN"/>
              </w:rPr>
              <w:t>SMTC</w:t>
            </w:r>
            <w:r w:rsidRPr="00885F53">
              <w:t xml:space="preserve"> period</w:t>
            </w:r>
            <w:r w:rsidRPr="006C4641">
              <w:t>)</w:t>
            </w:r>
            <w:r w:rsidRPr="006C4641">
              <w:rPr>
                <w:vertAlign w:val="superscript"/>
              </w:rPr>
              <w:t>Note 1</w:t>
            </w:r>
            <w:r w:rsidRPr="006C4641">
              <w:t xml:space="preserve"> x CSSF</w:t>
            </w:r>
            <w:r w:rsidRPr="006C4641">
              <w:rPr>
                <w:vertAlign w:val="subscript"/>
              </w:rPr>
              <w:t>intra</w:t>
            </w:r>
          </w:p>
        </w:tc>
      </w:tr>
      <w:tr w:rsidR="004D1140" w:rsidRPr="00885F53" w14:paraId="1DAA0395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7753" w14:textId="77777777" w:rsidR="004D1140" w:rsidRPr="00885F53" w:rsidRDefault="004D1140" w:rsidP="00A013AC">
            <w:pPr>
              <w:pStyle w:val="TAC"/>
            </w:pPr>
            <w:r w:rsidRPr="006C4641">
              <w:t>DRX cycle</w:t>
            </w:r>
            <w:r w:rsidRPr="006C4641">
              <w:rPr>
                <w:rFonts w:hint="eastAsia"/>
                <w:lang w:val="en-US"/>
              </w:rPr>
              <w:t>≤</w:t>
            </w:r>
            <w:r w:rsidRPr="006C4641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8FA2" w14:textId="3BC15012" w:rsidR="004D1140" w:rsidRPr="00885F53" w:rsidRDefault="004D1140" w:rsidP="00A013AC">
            <w:pPr>
              <w:pStyle w:val="TAC"/>
              <w:rPr>
                <w:b/>
              </w:rPr>
            </w:pPr>
            <w:r>
              <w:t>max(</w:t>
            </w:r>
            <w:r w:rsidRPr="00F64DDB">
              <w:t>200</w:t>
            </w:r>
            <w:r w:rsidRPr="008345E0">
              <w:t>0ms, ceil (1.5 x 5 x K</w:t>
            </w:r>
            <w:r w:rsidRPr="008345E0">
              <w:rPr>
                <w:vertAlign w:val="subscript"/>
              </w:rPr>
              <w:t>p</w:t>
            </w:r>
            <w:ins w:id="95" w:author="Kexin Yang-China Telecom" w:date="2023-10-27T10:48:00Z">
              <w:r w:rsidR="00D90ECF">
                <w:rPr>
                  <w:vertAlign w:val="subscript"/>
                </w:rPr>
                <w:t>_CSI-RS</w:t>
              </w:r>
            </w:ins>
            <w:r w:rsidRPr="008345E0">
              <w:t>) x max(</w:t>
            </w:r>
            <w:r>
              <w:rPr>
                <w:rFonts w:hint="eastAsia"/>
                <w:lang w:eastAsia="zh-CN"/>
              </w:rPr>
              <w:t>SMTC</w:t>
            </w:r>
            <w:r w:rsidRPr="00885F53">
              <w:t xml:space="preserve"> </w:t>
            </w:r>
            <w:r w:rsidRPr="00F64DDB">
              <w:t>period</w:t>
            </w:r>
            <w:r w:rsidRPr="008345E0">
              <w:t>,DRX cycle)) x CSSF</w:t>
            </w:r>
            <w:r w:rsidRPr="008345E0">
              <w:rPr>
                <w:vertAlign w:val="subscript"/>
              </w:rPr>
              <w:t>intra</w:t>
            </w:r>
          </w:p>
        </w:tc>
      </w:tr>
      <w:tr w:rsidR="004D1140" w:rsidRPr="00053B75" w14:paraId="0BAD8A77" w14:textId="77777777" w:rsidTr="00A013A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3AC8" w14:textId="77777777" w:rsidR="004D1140" w:rsidRPr="00885F53" w:rsidRDefault="004D1140" w:rsidP="00A013AC">
            <w:pPr>
              <w:pStyle w:val="TAC"/>
              <w:rPr>
                <w:b/>
              </w:rPr>
            </w:pPr>
            <w:r w:rsidRPr="006C4641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C15B" w14:textId="022999FC" w:rsidR="004D1140" w:rsidRPr="00D95623" w:rsidRDefault="004D1140" w:rsidP="00A013AC">
            <w:pPr>
              <w:pStyle w:val="TAC"/>
              <w:rPr>
                <w:b/>
                <w:lang w:val="fr-FR"/>
              </w:rPr>
            </w:pPr>
            <w:r>
              <w:t xml:space="preserve">Ceil(5 </w:t>
            </w:r>
            <w:r w:rsidRPr="006C4641">
              <w:t>x K</w:t>
            </w:r>
            <w:r w:rsidRPr="006C4641">
              <w:rPr>
                <w:vertAlign w:val="subscript"/>
              </w:rPr>
              <w:t>p</w:t>
            </w:r>
            <w:ins w:id="96" w:author="Kexin Yang-China Telecom" w:date="2023-10-27T10:48:00Z">
              <w:r w:rsidR="00D90ECF">
                <w:rPr>
                  <w:vertAlign w:val="subscript"/>
                </w:rPr>
                <w:t>_CSI-RS</w:t>
              </w:r>
            </w:ins>
            <w:r w:rsidRPr="006C4641">
              <w:t>) x DRX cycle x CSSF</w:t>
            </w:r>
            <w:r w:rsidRPr="006C4641">
              <w:rPr>
                <w:vertAlign w:val="subscript"/>
              </w:rPr>
              <w:t>intra</w:t>
            </w:r>
          </w:p>
        </w:tc>
      </w:tr>
      <w:tr w:rsidR="004D1140" w:rsidRPr="00885F53" w14:paraId="29F66353" w14:textId="77777777" w:rsidTr="00A013AC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B8DF" w14:textId="77777777" w:rsidR="004D1140" w:rsidRDefault="004D1140" w:rsidP="00A013AC">
            <w:pPr>
              <w:pStyle w:val="TAN"/>
              <w:rPr>
                <w:lang w:eastAsia="ko-KR"/>
              </w:rPr>
            </w:pPr>
            <w:r w:rsidRPr="006C4641">
              <w:rPr>
                <w:lang w:eastAsia="ko-KR"/>
              </w:rPr>
              <w:t>NOTE 1:</w:t>
            </w:r>
            <w:r w:rsidRPr="006C4641">
              <w:rPr>
                <w:lang w:eastAsia="ko-KR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3FB1FAFC" w14:textId="7D45D8BD" w:rsidR="004D1140" w:rsidRPr="00885F53" w:rsidRDefault="004D1140" w:rsidP="00A013AC">
            <w:pPr>
              <w:pStyle w:val="TAN"/>
            </w:pPr>
            <w:r w:rsidRPr="006C4641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2</w:t>
            </w:r>
            <w:r w:rsidRPr="006C4641">
              <w:rPr>
                <w:lang w:eastAsia="ko-KR"/>
              </w:rPr>
              <w:t>:</w:t>
            </w:r>
            <w:r w:rsidRPr="006C4641">
              <w:rPr>
                <w:lang w:eastAsia="ko-KR"/>
              </w:rPr>
              <w:tab/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  <w:ins w:id="97" w:author="Kexin Yang-China Telecom" w:date="2023-10-27T10:47:00Z">
              <w:r w:rsidR="00D90ECF">
                <w:rPr>
                  <w:lang w:eastAsia="ko-KR"/>
                </w:rPr>
                <w:t xml:space="preserve"> and</w:t>
              </w:r>
            </w:ins>
            <w:ins w:id="98" w:author="Kexin Yang-China Telecom" w:date="2023-10-27T10:54:00Z">
              <w:r w:rsidR="00D90ECF">
                <w:rPr>
                  <w:rFonts w:hint="eastAsia"/>
                  <w:lang w:eastAsia="zh-CN"/>
                </w:rPr>
                <w:t>/</w:t>
              </w:r>
            </w:ins>
            <w:ins w:id="99" w:author="Kexin Yang-China Telecom" w:date="2023-10-27T10:55:00Z">
              <w:r w:rsidR="00D90ECF">
                <w:rPr>
                  <w:lang w:eastAsia="zh-CN"/>
                </w:rPr>
                <w:t>or</w:t>
              </w:r>
            </w:ins>
            <w:ins w:id="100" w:author="Kexin Yang-China Telecom" w:date="2023-10-27T10:47:00Z">
              <w:r w:rsidR="00D90ECF">
                <w:rPr>
                  <w:lang w:eastAsia="ko-KR"/>
                </w:rPr>
                <w:t xml:space="preserve"> M</w:t>
              </w:r>
            </w:ins>
            <w:ins w:id="101" w:author="Kexin Yang-China Telecom" w:date="2023-10-27T10:48:00Z">
              <w:r w:rsidR="00D90ECF">
                <w:rPr>
                  <w:lang w:eastAsia="ko-KR"/>
                </w:rPr>
                <w:t>USIM gaps</w:t>
              </w:r>
            </w:ins>
            <w:ins w:id="102" w:author="Kexin Yang-China Telecom" w:date="2023-10-27T10:55:00Z">
              <w:r w:rsidR="00D90ECF">
                <w:rPr>
                  <w:lang w:eastAsia="ko-KR"/>
                </w:rPr>
                <w:t>.</w:t>
              </w:r>
            </w:ins>
          </w:p>
        </w:tc>
      </w:tr>
    </w:tbl>
    <w:p w14:paraId="6C4D2F75" w14:textId="77777777" w:rsidR="004D1140" w:rsidRDefault="004D1140" w:rsidP="004D1140"/>
    <w:p w14:paraId="3D149BA9" w14:textId="77777777" w:rsidR="00D90ECF" w:rsidRDefault="00D90ECF" w:rsidP="00D90ECF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bookmarkStart w:id="103" w:name="OLE_LINK41"/>
      <w:bookmarkStart w:id="104" w:name="OLE_LINK42"/>
      <w:bookmarkStart w:id="105" w:name="OLE_LINK43"/>
      <w:r>
        <w:rPr>
          <w:rFonts w:ascii="Arial" w:eastAsia="??" w:hAnsi="Arial"/>
          <w:color w:val="FF0000"/>
          <w:sz w:val="32"/>
          <w:szCs w:val="32"/>
        </w:rPr>
        <w:t>&lt;&lt; End of 1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change &gt;&gt;</w:t>
      </w:r>
    </w:p>
    <w:bookmarkEnd w:id="103"/>
    <w:bookmarkEnd w:id="104"/>
    <w:bookmarkEnd w:id="105"/>
    <w:p w14:paraId="164434B9" w14:textId="77777777" w:rsidR="00002F8C" w:rsidRDefault="00002F8C" w:rsidP="00002F8C"/>
    <w:p w14:paraId="21EFE34B" w14:textId="49FD521E" w:rsidR="00D90ECF" w:rsidRDefault="00D90ECF" w:rsidP="00D90ECF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bookmarkStart w:id="106" w:name="OLE_LINK46"/>
      <w:bookmarkStart w:id="107" w:name="OLE_LINK47"/>
      <w:r>
        <w:rPr>
          <w:rFonts w:eastAsia="??"/>
          <w:color w:val="FF0000"/>
          <w:szCs w:val="32"/>
        </w:rPr>
        <w:t>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</w:t>
      </w:r>
      <w:bookmarkEnd w:id="106"/>
      <w:bookmarkEnd w:id="107"/>
      <w:r>
        <w:rPr>
          <w:rFonts w:eastAsia="??"/>
          <w:color w:val="FF0000"/>
          <w:szCs w:val="32"/>
        </w:rPr>
        <w:t>change &gt;&gt;</w:t>
      </w:r>
    </w:p>
    <w:p w14:paraId="654D2C84" w14:textId="77777777" w:rsidR="000B0F8A" w:rsidRPr="0021359F" w:rsidRDefault="000B0F8A" w:rsidP="000B0F8A">
      <w:pPr>
        <w:pStyle w:val="4"/>
      </w:pPr>
      <w:bookmarkStart w:id="108" w:name="_Hlk47715905"/>
      <w:r w:rsidRPr="0021359F">
        <w:t>9.</w:t>
      </w:r>
      <w:r>
        <w:t>10.</w:t>
      </w:r>
      <w:r w:rsidRPr="0021359F">
        <w:t>3.5</w:t>
      </w:r>
      <w:r w:rsidRPr="0021359F">
        <w:tab/>
        <w:t>Inter frequency measurements with measurement gaps</w:t>
      </w:r>
    </w:p>
    <w:p w14:paraId="5CB1B000" w14:textId="77777777" w:rsidR="000B0F8A" w:rsidRPr="009D70E9" w:rsidRDefault="000B0F8A" w:rsidP="000B0F8A">
      <w:pPr>
        <w:rPr>
          <w:rFonts w:eastAsia="Malgun Gothic"/>
        </w:rPr>
      </w:pPr>
      <w:r w:rsidRPr="00885F53">
        <w:t>When measurement gaps are provided,</w:t>
      </w:r>
      <w:r w:rsidRPr="00237AE7">
        <w:t xml:space="preserve"> </w:t>
      </w:r>
      <w:r>
        <w:t xml:space="preserve">if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associatedSSB,</w:t>
      </w:r>
      <w:r w:rsidRPr="00885F53">
        <w:t xml:space="preserve"> the UE shall be able to identify a new detectable </w:t>
      </w:r>
      <w:r>
        <w:rPr>
          <w:rFonts w:hint="eastAsia"/>
          <w:lang w:eastAsia="zh-CN"/>
        </w:rPr>
        <w:t xml:space="preserve">CSI-RS based </w:t>
      </w:r>
      <w:r w:rsidRPr="00885F53">
        <w:t xml:space="preserve">inter frequency cell within </w:t>
      </w:r>
      <w:bookmarkStart w:id="109" w:name="OLE_LINK128"/>
      <w:r w:rsidRPr="00885F53">
        <w:t>T</w:t>
      </w:r>
      <w:r w:rsidRPr="00E63FBB"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vertAlign w:val="subscript"/>
          <w:lang w:eastAsia="zh-CN"/>
        </w:rPr>
        <w:t>CSI-RS_</w:t>
      </w:r>
      <w:r w:rsidRPr="00885F53">
        <w:rPr>
          <w:vertAlign w:val="subscript"/>
        </w:rPr>
        <w:t>identify_inter</w:t>
      </w:r>
      <w:bookmarkEnd w:id="109"/>
      <w:r>
        <w:rPr>
          <w:rFonts w:hint="eastAsia"/>
          <w:lang w:eastAsia="zh-CN"/>
        </w:rPr>
        <w:t>,</w:t>
      </w:r>
    </w:p>
    <w:p w14:paraId="27B9C6FE" w14:textId="77777777" w:rsidR="000B0F8A" w:rsidRPr="001B6050" w:rsidRDefault="000B0F8A" w:rsidP="000B0F8A">
      <w:pPr>
        <w:pStyle w:val="EQ"/>
        <w:rPr>
          <w:lang w:eastAsia="zh-CN"/>
        </w:rPr>
      </w:pPr>
      <w:bookmarkStart w:id="110" w:name="OLE_LINK94"/>
      <w:r>
        <w:tab/>
      </w:r>
      <w:r w:rsidRPr="00885F53">
        <w:t>T</w:t>
      </w:r>
      <w:r w:rsidRPr="00E63FBB">
        <w:rPr>
          <w:rFonts w:cs="v4.2.0" w:hint="eastAsia"/>
          <w:vertAlign w:val="subscript"/>
          <w:lang w:eastAsia="zh-CN"/>
        </w:rPr>
        <w:t xml:space="preserve"> </w:t>
      </w:r>
      <w:r>
        <w:rPr>
          <w:rFonts w:cs="v4.2.0" w:hint="eastAsia"/>
          <w:vertAlign w:val="subscript"/>
          <w:lang w:eastAsia="zh-CN"/>
        </w:rPr>
        <w:t>CSI-RS_</w:t>
      </w:r>
      <w:r w:rsidRPr="00885F53">
        <w:rPr>
          <w:vertAlign w:val="subscript"/>
        </w:rPr>
        <w:t xml:space="preserve">identify_inter </w:t>
      </w:r>
      <w:r w:rsidRPr="00885F53">
        <w:t>= (T</w:t>
      </w:r>
      <w:r w:rsidRPr="00885F53">
        <w:rPr>
          <w:vertAlign w:val="subscript"/>
        </w:rPr>
        <w:t>PSS/SSS_sync</w:t>
      </w:r>
      <w:r w:rsidRPr="00885F53">
        <w:t xml:space="preserve"> + T</w:t>
      </w:r>
      <w:r>
        <w:rPr>
          <w:vertAlign w:val="subscript"/>
        </w:rPr>
        <w:t xml:space="preserve"> </w:t>
      </w:r>
      <w:r>
        <w:rPr>
          <w:rFonts w:hint="eastAsia"/>
          <w:vertAlign w:val="subscript"/>
          <w:lang w:eastAsia="zh-CN"/>
        </w:rPr>
        <w:t>CSI-RS</w:t>
      </w:r>
      <w:r w:rsidRPr="00885F53">
        <w:rPr>
          <w:vertAlign w:val="subscript"/>
        </w:rPr>
        <w:t xml:space="preserve">_measurement_period_inter </w:t>
      </w:r>
      <w:r w:rsidRPr="00885F53">
        <w:t>+ T</w:t>
      </w:r>
      <w:r>
        <w:rPr>
          <w:vertAlign w:val="subscript"/>
        </w:rPr>
        <w:t>CSI-RS_SFN_inter</w:t>
      </w:r>
      <w:r w:rsidRPr="00885F53">
        <w:t>) ms</w:t>
      </w:r>
    </w:p>
    <w:bookmarkEnd w:id="110"/>
    <w:p w14:paraId="1D13D3B2" w14:textId="77777777" w:rsidR="000B0F8A" w:rsidRPr="00885F53" w:rsidRDefault="000B0F8A" w:rsidP="000B0F8A">
      <w:r w:rsidRPr="00885F53">
        <w:t>Where:</w:t>
      </w:r>
    </w:p>
    <w:p w14:paraId="1CAD09D7" w14:textId="77777777" w:rsidR="000B0F8A" w:rsidRDefault="000B0F8A" w:rsidP="000B0F8A">
      <w:pPr>
        <w:pStyle w:val="B1"/>
      </w:pPr>
      <w:bookmarkStart w:id="111" w:name="OLE_LINK91"/>
      <w:bookmarkStart w:id="112" w:name="OLE_LINK92"/>
      <w:bookmarkStart w:id="113" w:name="OLE_LINK93"/>
      <w:r w:rsidRPr="00885F53">
        <w:rPr>
          <w:lang w:val="en-US"/>
        </w:rPr>
        <w:lastRenderedPageBreak/>
        <w:tab/>
      </w:r>
      <w:bookmarkStart w:id="114" w:name="_Hlk49352134"/>
      <w:bookmarkStart w:id="115" w:name="OLE_LINK129"/>
      <w:r w:rsidRPr="00885F53">
        <w:t>T</w:t>
      </w:r>
      <w:r w:rsidRPr="00885F53">
        <w:rPr>
          <w:vertAlign w:val="subscript"/>
        </w:rPr>
        <w:t>PSS/SSS_sync</w:t>
      </w:r>
      <w:r w:rsidRPr="00885F53">
        <w:t xml:space="preserve"> is the time period used in PSS/SSS detection</w:t>
      </w:r>
      <w:r>
        <w:t xml:space="preserve"> </w:t>
      </w:r>
      <w:bookmarkEnd w:id="114"/>
      <w:bookmarkEnd w:id="115"/>
      <w:r>
        <w:t xml:space="preserve">which is </w:t>
      </w:r>
      <w:r w:rsidRPr="00885F53">
        <w:t>determined</w:t>
      </w:r>
      <w:r>
        <w:t xml:space="preserve"> </w:t>
      </w:r>
      <w:r w:rsidRPr="00885F53">
        <w:t>according to T</w:t>
      </w:r>
      <w:r w:rsidRPr="00885F53">
        <w:rPr>
          <w:vertAlign w:val="subscript"/>
        </w:rPr>
        <w:t>PSS/SSS_sync</w:t>
      </w:r>
      <w:r>
        <w:rPr>
          <w:vertAlign w:val="subscript"/>
        </w:rPr>
        <w:t>_inter</w:t>
      </w:r>
      <w:r w:rsidRPr="00301B77">
        <w:rPr>
          <w:lang w:eastAsia="zh-CN"/>
        </w:rPr>
        <w:t xml:space="preserve"> in clause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9.3.4</w:t>
      </w:r>
      <w:r>
        <w:t>,</w:t>
      </w:r>
    </w:p>
    <w:p w14:paraId="355F3D18" w14:textId="77777777" w:rsidR="000B0F8A" w:rsidRPr="007C55F6" w:rsidRDefault="000B0F8A" w:rsidP="000B0F8A">
      <w:pPr>
        <w:pStyle w:val="B1"/>
        <w:ind w:firstLine="0"/>
        <w:rPr>
          <w:vertAlign w:val="subscript"/>
        </w:rPr>
      </w:pPr>
      <w:r w:rsidRPr="007C55F6">
        <w:rPr>
          <w:vertAlign w:val="subscript"/>
        </w:rPr>
        <w:t>T</w:t>
      </w:r>
      <w:r w:rsidRPr="00736640">
        <w:rPr>
          <w:vertAlign w:val="subscript"/>
        </w:rPr>
        <w:t>CSI-RS_SFN_inter</w:t>
      </w:r>
      <w:r w:rsidRPr="007C55F6">
        <w:rPr>
          <w:vertAlign w:val="subscript"/>
        </w:rPr>
        <w:t xml:space="preserve"> is the time period used to acquire the SFN information of the cell being measured, which is shown in Table 9.10.3.5-3 for FR1 and equals inter-frequency T</w:t>
      </w:r>
      <w:r w:rsidRPr="00736640">
        <w:rPr>
          <w:vertAlign w:val="subscript"/>
        </w:rPr>
        <w:t>SSB_time_index_inter</w:t>
      </w:r>
      <w:r w:rsidRPr="007C55F6">
        <w:rPr>
          <w:vertAlign w:val="subscript"/>
          <w:lang w:eastAsia="zh-CN"/>
        </w:rPr>
        <w:t xml:space="preserve"> in Clause </w:t>
      </w:r>
      <w:r w:rsidRPr="007C55F6">
        <w:rPr>
          <w:vertAlign w:val="subscript"/>
        </w:rPr>
        <w:t xml:space="preserve">9.3.4 </w:t>
      </w:r>
      <w:bookmarkStart w:id="116" w:name="OLE_LINK49"/>
      <w:bookmarkStart w:id="117" w:name="OLE_LINK50"/>
      <w:r w:rsidRPr="007C55F6">
        <w:rPr>
          <w:vertAlign w:val="subscript"/>
        </w:rPr>
        <w:t xml:space="preserve">for </w:t>
      </w:r>
      <w:bookmarkEnd w:id="116"/>
      <w:bookmarkEnd w:id="117"/>
      <w:r w:rsidRPr="007C55F6">
        <w:rPr>
          <w:vertAlign w:val="subscript"/>
        </w:rPr>
        <w:t>FR2,</w:t>
      </w:r>
    </w:p>
    <w:bookmarkEnd w:id="111"/>
    <w:bookmarkEnd w:id="112"/>
    <w:bookmarkEnd w:id="113"/>
    <w:p w14:paraId="21B7A035" w14:textId="77777777" w:rsidR="000B0F8A" w:rsidRPr="00041E55" w:rsidRDefault="000B0F8A" w:rsidP="000B0F8A">
      <w:pPr>
        <w:pStyle w:val="B1"/>
      </w:pPr>
      <w:r>
        <w:tab/>
      </w:r>
      <w:r w:rsidRPr="004A7D62">
        <w:t>T</w:t>
      </w:r>
      <w:r w:rsidRPr="004A7D62">
        <w:rPr>
          <w:rFonts w:hint="eastAsia"/>
          <w:vertAlign w:val="subscript"/>
          <w:lang w:eastAsia="zh-CN"/>
        </w:rPr>
        <w:t>CSI-RS</w:t>
      </w:r>
      <w:r w:rsidRPr="004A7D62">
        <w:rPr>
          <w:vertAlign w:val="subscript"/>
        </w:rPr>
        <w:t>_measurement_period_inter</w:t>
      </w:r>
      <w:r w:rsidRPr="004A7D62">
        <w:t>: equal to a measurement period of CSI-RS</w:t>
      </w:r>
      <w:r w:rsidRPr="00041E55">
        <w:t xml:space="preserve"> based measurement given in table 9.</w:t>
      </w:r>
      <w:r>
        <w:t>10.3.5</w:t>
      </w:r>
      <w:r w:rsidRPr="00041E55">
        <w:t>-</w:t>
      </w:r>
      <w:r>
        <w:rPr>
          <w:lang w:eastAsia="zh-CN"/>
        </w:rPr>
        <w:t>1</w:t>
      </w:r>
      <w:r w:rsidRPr="00041E55">
        <w:t xml:space="preserve"> and table 9.</w:t>
      </w:r>
      <w:r>
        <w:t>10.3.5</w:t>
      </w:r>
      <w:r w:rsidRPr="00041E55">
        <w:t>-</w:t>
      </w:r>
      <w:r>
        <w:rPr>
          <w:lang w:eastAsia="zh-CN"/>
        </w:rPr>
        <w:t>2</w:t>
      </w:r>
      <w:r w:rsidRPr="00041E55">
        <w:t>.</w:t>
      </w:r>
      <w:del w:id="118" w:author="Kexin Yang1-China Telecom" w:date="2023-11-16T18:29:00Z">
        <w:r w:rsidRPr="00041E55" w:rsidDel="007B3F1B">
          <w:delText>.</w:delText>
        </w:r>
      </w:del>
    </w:p>
    <w:p w14:paraId="1C89C69B" w14:textId="77777777" w:rsidR="000B0F8A" w:rsidRDefault="000B0F8A" w:rsidP="000B0F8A">
      <w:pPr>
        <w:pStyle w:val="B1"/>
        <w:rPr>
          <w:rFonts w:cs="v4.2.0"/>
        </w:rPr>
      </w:pPr>
      <w:r>
        <w:tab/>
      </w:r>
      <w:r w:rsidRPr="000E7B77">
        <w:t>M</w:t>
      </w:r>
      <w:r w:rsidRPr="000E7B77">
        <w:rPr>
          <w:vertAlign w:val="subscript"/>
        </w:rPr>
        <w:t>meas_period_inter</w:t>
      </w:r>
      <w:r w:rsidRPr="000E7B77">
        <w:t>: For a UE supporting FR2 power class 1</w:t>
      </w:r>
      <w:r>
        <w:t xml:space="preserve"> or 5</w:t>
      </w:r>
      <w:r w:rsidRPr="000E7B77">
        <w:t>, M</w:t>
      </w:r>
      <w:r w:rsidRPr="000E7B77">
        <w:rPr>
          <w:vertAlign w:val="subscript"/>
        </w:rPr>
        <w:t>meas_period_inter</w:t>
      </w:r>
      <w:r w:rsidRPr="000E7B77">
        <w:t xml:space="preserve"> =</w:t>
      </w:r>
      <w:r>
        <w:t>8</w:t>
      </w:r>
      <w:r w:rsidRPr="00F1114A">
        <w:rPr>
          <w:rFonts w:cs="Arial"/>
          <w:szCs w:val="18"/>
        </w:rPr>
        <w:sym w:font="Symbol" w:char="F0B4"/>
      </w:r>
      <w:r>
        <w:t>N</w:t>
      </w:r>
      <w:r w:rsidRPr="000E7B77">
        <w:t xml:space="preserve"> samples. For a UE supporting FR2 power class 2, M</w:t>
      </w:r>
      <w:r>
        <w:rPr>
          <w:vertAlign w:val="subscript"/>
        </w:rPr>
        <w:t>meas_period</w:t>
      </w:r>
      <w:r w:rsidRPr="000E7B77">
        <w:rPr>
          <w:vertAlign w:val="subscript"/>
        </w:rPr>
        <w:t>_inter</w:t>
      </w:r>
      <w:r w:rsidRPr="000E7B77">
        <w:t>=</w:t>
      </w:r>
      <w:r>
        <w:t>5</w:t>
      </w:r>
      <w:r w:rsidRPr="00F1114A">
        <w:rPr>
          <w:rFonts w:cs="Arial"/>
          <w:szCs w:val="18"/>
        </w:rPr>
        <w:sym w:font="Symbol" w:char="F0B4"/>
      </w:r>
      <w:r>
        <w:t>N</w:t>
      </w:r>
      <w:r w:rsidRPr="000E7B77">
        <w:t xml:space="preserve"> samples. For a UE supporting FR2 power class 3, M</w:t>
      </w:r>
      <w:r w:rsidRPr="000E7B77">
        <w:rPr>
          <w:vertAlign w:val="subscript"/>
        </w:rPr>
        <w:t>meas_period_inter</w:t>
      </w:r>
      <w:r w:rsidRPr="000E7B77">
        <w:t xml:space="preserve"> =</w:t>
      </w:r>
      <w:bookmarkStart w:id="119" w:name="OLE_LINK82"/>
      <w:r>
        <w:t>5</w:t>
      </w:r>
      <w:r w:rsidRPr="00F1114A">
        <w:rPr>
          <w:rFonts w:cs="Arial"/>
          <w:szCs w:val="18"/>
        </w:rPr>
        <w:sym w:font="Symbol" w:char="F0B4"/>
      </w:r>
      <w:r>
        <w:t>N</w:t>
      </w:r>
      <w:bookmarkEnd w:id="119"/>
      <w:r w:rsidRPr="000E7B77">
        <w:t xml:space="preserve"> samples. For a UE supporting FR2 power class 4, M</w:t>
      </w:r>
      <w:r w:rsidRPr="000E7B77">
        <w:rPr>
          <w:vertAlign w:val="subscript"/>
        </w:rPr>
        <w:t>meas_period_inter</w:t>
      </w:r>
      <w:r w:rsidRPr="000E7B77">
        <w:t xml:space="preserve"> = </w:t>
      </w:r>
      <w:r>
        <w:t>5</w:t>
      </w:r>
      <w:r w:rsidRPr="00F1114A">
        <w:rPr>
          <w:rFonts w:cs="Arial"/>
          <w:szCs w:val="18"/>
        </w:rPr>
        <w:sym w:font="Symbol" w:char="F0B4"/>
      </w:r>
      <w:r>
        <w:t>N</w:t>
      </w:r>
      <w:r w:rsidRPr="000E7B77">
        <w:t xml:space="preserve"> samples.</w:t>
      </w:r>
      <w:r w:rsidRPr="00990E11">
        <w:rPr>
          <w:rFonts w:cs="v4.2.0"/>
        </w:rPr>
        <w:t xml:space="preserve"> </w:t>
      </w:r>
      <w:r>
        <w:rPr>
          <w:rFonts w:cs="v4.2.0"/>
        </w:rPr>
        <w:t xml:space="preserve"> Note that scaling factor N = [8].</w:t>
      </w:r>
    </w:p>
    <w:p w14:paraId="6C94E85F" w14:textId="77777777" w:rsidR="000B0F8A" w:rsidRDefault="000B0F8A" w:rsidP="000B0F8A">
      <w:pPr>
        <w:pStyle w:val="B1"/>
      </w:pPr>
      <w:r w:rsidRPr="00885F53">
        <w:tab/>
        <w:t>CSSF</w:t>
      </w:r>
      <w:r w:rsidRPr="00885F53">
        <w:rPr>
          <w:vertAlign w:val="subscript"/>
        </w:rPr>
        <w:t>inter</w:t>
      </w:r>
      <w:r w:rsidRPr="00885F53">
        <w:t>: it is a carrier specific scaling factor and is determined a</w:t>
      </w:r>
      <w:bookmarkStart w:id="120" w:name="OLE_LINK95"/>
      <w:r w:rsidRPr="00885F53">
        <w:t>ccording to CSSF</w:t>
      </w:r>
      <w:r w:rsidRPr="00885F53">
        <w:rPr>
          <w:vertAlign w:val="subscript"/>
        </w:rPr>
        <w:t xml:space="preserve">within_gap,i </w:t>
      </w:r>
      <w:r w:rsidRPr="00885F53">
        <w:t xml:space="preserve">in clause 9.1.5 </w:t>
      </w:r>
      <w:bookmarkEnd w:id="120"/>
      <w:r w:rsidRPr="00885F53">
        <w:t>for measurement conducted within measurement gaps.</w:t>
      </w:r>
    </w:p>
    <w:p w14:paraId="27A369F7" w14:textId="792A7BDA" w:rsidR="000B0F8A" w:rsidRPr="00C61CAB" w:rsidRDefault="000B0F8A" w:rsidP="000B0F8A">
      <w:pPr>
        <w:pStyle w:val="B1"/>
        <w:rPr>
          <w:lang w:eastAsia="zh-CN"/>
        </w:rPr>
      </w:pPr>
      <w:r w:rsidRPr="00EC5A91">
        <w:rPr>
          <w:lang w:eastAsia="zh-CN"/>
        </w:rPr>
        <w:tab/>
      </w:r>
      <w:del w:id="121" w:author="Kexin Yang-China Telecom" w:date="2023-10-27T14:59:00Z">
        <w:r w:rsidDel="007D2422">
          <w:delText xml:space="preserve">If </w:delText>
        </w:r>
        <w:r w:rsidRPr="002041DA" w:rsidDel="007D2422">
          <w:delText>a</w:delText>
        </w:r>
      </w:del>
      <w:ins w:id="122" w:author="Kexin Yang-China Telecom" w:date="2023-10-27T14:59:00Z">
        <w:r w:rsidR="007D2422">
          <w:t>When</w:t>
        </w:r>
      </w:ins>
      <w:r w:rsidRPr="002041DA">
        <w:t xml:space="preserve"> UE </w:t>
      </w:r>
      <w:del w:id="123" w:author="Kexin Yang-China Telecom" w:date="2023-10-27T14:59:00Z">
        <w:r w:rsidRPr="002041DA" w:rsidDel="007D2422">
          <w:delText xml:space="preserve">which </w:delText>
        </w:r>
      </w:del>
      <w:bookmarkStart w:id="124" w:name="OLE_LINK53"/>
      <w:bookmarkStart w:id="125" w:name="OLE_LINK54"/>
      <w:r w:rsidRPr="00C61CAB">
        <w:t xml:space="preserve">supports </w:t>
      </w:r>
      <w:bookmarkEnd w:id="124"/>
      <w:bookmarkEnd w:id="125"/>
      <w:r w:rsidRPr="00C61CAB">
        <w:t>concurrent measurement gaps</w:t>
      </w:r>
      <w:ins w:id="126" w:author="Kexin Yang-China Telecom" w:date="2023-10-27T14:59:00Z">
        <w:r w:rsidR="007D2422">
          <w:t xml:space="preserve"> or </w:t>
        </w:r>
      </w:ins>
      <w:ins w:id="127" w:author="Kexin Yang1-China Telecom" w:date="2023-11-18T00:27:00Z">
        <w:r w:rsidR="0036618D">
          <w:t>[</w:t>
        </w:r>
      </w:ins>
      <w:ins w:id="128" w:author="Kexin Yang-China Telecom" w:date="2023-10-27T15:00:00Z">
        <w:r w:rsidR="007D2422" w:rsidRPr="00170F34">
          <w:rPr>
            <w:i/>
          </w:rPr>
          <w:t>musim-GapPreference-r17</w:t>
        </w:r>
      </w:ins>
      <w:ins w:id="129" w:author="Kexin Yang1-China Telecom" w:date="2023-11-18T00:27:00Z">
        <w:r w:rsidR="0036618D">
          <w:rPr>
            <w:i/>
          </w:rPr>
          <w:t>]</w:t>
        </w:r>
      </w:ins>
      <w:ins w:id="130" w:author="Kexin Yang-China Telecom" w:date="2023-10-27T15:00:00Z">
        <w:r w:rsidR="007D2422">
          <w:t xml:space="preserve"> or both </w:t>
        </w:r>
        <w:r w:rsidR="007D2422" w:rsidRPr="0084207A">
          <w:t xml:space="preserve">concurrent measurement gap </w:t>
        </w:r>
        <w:r w:rsidR="007D2422">
          <w:t>and</w:t>
        </w:r>
        <w:r w:rsidR="007D2422" w:rsidRPr="00170F34">
          <w:t xml:space="preserve"> </w:t>
        </w:r>
      </w:ins>
      <w:ins w:id="131" w:author="Kexin Yang1-China Telecom" w:date="2023-11-18T00:27:00Z">
        <w:r w:rsidR="0036618D">
          <w:t>[</w:t>
        </w:r>
      </w:ins>
      <w:ins w:id="132" w:author="Kexin Yang-China Telecom" w:date="2023-10-27T15:00:00Z">
        <w:r w:rsidR="007D2422" w:rsidRPr="00170F34">
          <w:rPr>
            <w:i/>
          </w:rPr>
          <w:t>musim-GapPreference-r17</w:t>
        </w:r>
      </w:ins>
      <w:ins w:id="133" w:author="Kexin Yang1-China Telecom" w:date="2023-11-18T00:27:00Z">
        <w:r w:rsidR="0036618D">
          <w:rPr>
            <w:i/>
          </w:rPr>
          <w:t>]</w:t>
        </w:r>
      </w:ins>
      <w:ins w:id="134" w:author="Kexin Yang-China Telecom" w:date="2023-10-27T15:00:00Z">
        <w:r w:rsidR="007D2422">
          <w:t>,</w:t>
        </w:r>
      </w:ins>
      <w:r w:rsidRPr="00C61CAB">
        <w:t xml:space="preserve"> </w:t>
      </w:r>
      <w:del w:id="135" w:author="Kexin Yang-China Telecom" w:date="2023-10-27T15:00:00Z">
        <w:r w:rsidRPr="00C61CAB" w:rsidDel="007D2422">
          <w:delText xml:space="preserve">has been configured with </w:delText>
        </w:r>
      </w:del>
      <w:ins w:id="136" w:author="Kexin Yang-China Telecom" w:date="2023-10-27T15:00:00Z">
        <w:r w:rsidR="007D2422">
          <w:t xml:space="preserve">and </w:t>
        </w:r>
      </w:ins>
      <w:r w:rsidRPr="00C61CAB">
        <w:t>concurrent measurement gaps</w:t>
      </w:r>
      <w:ins w:id="137" w:author="Kexin Yang-China Telecom" w:date="2023-10-27T15:00:00Z">
        <w:r w:rsidR="007D2422">
          <w:t xml:space="preserve"> </w:t>
        </w:r>
      </w:ins>
      <w:ins w:id="138" w:author="Kexin Yang-China Telecom" w:date="2023-10-27T15:01:00Z">
        <w:r w:rsidR="007D2422">
          <w:rPr>
            <w:lang w:eastAsia="zh-CN"/>
          </w:rPr>
          <w:t xml:space="preserve">or periodic MUSIM gaps or both </w:t>
        </w:r>
        <w:r w:rsidR="007D2422" w:rsidRPr="008B40E7">
          <w:t xml:space="preserve">concurrent gaps </w:t>
        </w:r>
        <w:r w:rsidR="007D2422">
          <w:rPr>
            <w:lang w:eastAsia="zh-CN"/>
          </w:rPr>
          <w:t>and periodic MUSIM gaps</w:t>
        </w:r>
        <w:r w:rsidR="007D2422">
          <w:t xml:space="preserve"> are configured</w:t>
        </w:r>
      </w:ins>
      <w:r w:rsidRPr="00C61CAB">
        <w:t>, K</w:t>
      </w:r>
      <w:r w:rsidRPr="00C61CAB">
        <w:rPr>
          <w:vertAlign w:val="subscript"/>
        </w:rPr>
        <w:t>p_CSI-RS</w:t>
      </w:r>
      <w:r w:rsidRPr="00C61CAB">
        <w:t xml:space="preserve"> is the scaling factor for </w:t>
      </w:r>
      <w:r w:rsidRPr="00C61CAB">
        <w:rPr>
          <w:lang w:eastAsia="zh-CN"/>
        </w:rPr>
        <w:t xml:space="preserve">a CSI-RS frequency layer to be measured within the associated measurement gap which is defined as </w:t>
      </w:r>
      <w:r w:rsidRPr="00C61CAB">
        <w:t>K</w:t>
      </w:r>
      <w:r w:rsidRPr="00C61CAB">
        <w:rPr>
          <w:vertAlign w:val="subscript"/>
        </w:rPr>
        <w:t>p_CSI-RS</w:t>
      </w:r>
      <w:r w:rsidRPr="00C61CAB">
        <w:t xml:space="preserve"> = N</w:t>
      </w:r>
      <w:r w:rsidRPr="00C61CAB">
        <w:rPr>
          <w:vertAlign w:val="subscript"/>
        </w:rPr>
        <w:t>total</w:t>
      </w:r>
      <w:r w:rsidRPr="00C61CAB">
        <w:t xml:space="preserve"> / N</w:t>
      </w:r>
      <w:r w:rsidRPr="00C61CAB">
        <w:rPr>
          <w:vertAlign w:val="subscript"/>
        </w:rPr>
        <w:t>available</w:t>
      </w:r>
      <w:bookmarkStart w:id="139" w:name="OLE_LINK69"/>
      <w:bookmarkStart w:id="140" w:name="OLE_LINK70"/>
      <w:r w:rsidRPr="00C61CAB">
        <w:t>. K</w:t>
      </w:r>
      <w:r w:rsidRPr="00C61CAB">
        <w:rPr>
          <w:vertAlign w:val="subscript"/>
        </w:rPr>
        <w:t>p_CSI-RS</w:t>
      </w:r>
      <w:r w:rsidRPr="00C61CAB">
        <w:t xml:space="preserve"> = 1 </w:t>
      </w:r>
      <w:del w:id="141" w:author="Kexin Yang-China Telecom" w:date="2023-10-27T15:12:00Z">
        <w:r w:rsidRPr="00C61CAB" w:rsidDel="00E42E28">
          <w:delText xml:space="preserve">for </w:delText>
        </w:r>
      </w:del>
      <w:r w:rsidRPr="00C61CAB">
        <w:t>for UE not configured with concurrent measurement gaps</w:t>
      </w:r>
      <w:ins w:id="142" w:author="Kexin Yang-China Telecom" w:date="2023-10-27T15:19:00Z">
        <w:r w:rsidR="00E42E28">
          <w:t xml:space="preserve"> and MUSIM gaps</w:t>
        </w:r>
      </w:ins>
      <w:r w:rsidRPr="00C61CAB">
        <w:t>.</w:t>
      </w:r>
      <w:bookmarkEnd w:id="139"/>
      <w:bookmarkEnd w:id="140"/>
    </w:p>
    <w:p w14:paraId="43250079" w14:textId="7AA0475C" w:rsidR="000B0F8A" w:rsidRPr="00C61CAB" w:rsidRDefault="000B0F8A" w:rsidP="000B0F8A">
      <w:pPr>
        <w:pStyle w:val="B2"/>
        <w:rPr>
          <w:lang w:eastAsia="zh-CN"/>
        </w:rPr>
      </w:pPr>
      <w:r w:rsidRPr="007C6276">
        <w:rPr>
          <w:lang w:eastAsia="zh-CN"/>
        </w:rPr>
        <w:t>-</w:t>
      </w:r>
      <w:r w:rsidRPr="00EC5A91">
        <w:rPr>
          <w:lang w:eastAsia="zh-CN"/>
        </w:rPr>
        <w:tab/>
      </w:r>
      <w:r w:rsidRPr="00C61CAB">
        <w:rPr>
          <w:lang w:eastAsia="zh-CN"/>
        </w:rPr>
        <w:t>For a window W of duration max(CSI-RS period,  MGRP_max)</w:t>
      </w:r>
      <w:r w:rsidRPr="00C61CAB">
        <w:rPr>
          <w:u w:val="single"/>
          <w:lang w:eastAsia="zh-CN"/>
        </w:rPr>
        <w:t>,</w:t>
      </w:r>
      <w:r w:rsidRPr="00C61CAB">
        <w:rPr>
          <w:lang w:eastAsia="zh-CN"/>
        </w:rPr>
        <w:t xml:space="preserve"> where MGRP max is the maximum MGRP across all configured per-UE MG</w:t>
      </w:r>
      <w:ins w:id="143" w:author="Kexin Yang-China Telecom" w:date="2023-10-27T15:21:00Z">
        <w:r w:rsidR="00E42E28">
          <w:rPr>
            <w:lang w:eastAsia="zh-CN"/>
          </w:rPr>
          <w:t>, periodic MUSIM gaps,</w:t>
        </w:r>
      </w:ins>
      <w:r w:rsidRPr="00C61CAB">
        <w:rPr>
          <w:lang w:eastAsia="zh-CN"/>
        </w:rPr>
        <w:t xml:space="preserve"> and per-FR MG within the same FR as the CSI-RS frequency layer, and starting at the beginning of any gap occasions covering the CSI-RS resources.: </w:t>
      </w:r>
    </w:p>
    <w:p w14:paraId="7D8FF054" w14:textId="44FE2DF7" w:rsidR="000B0F8A" w:rsidRPr="00C61CAB" w:rsidRDefault="000B0F8A" w:rsidP="000B0F8A">
      <w:pPr>
        <w:pStyle w:val="B3"/>
        <w:rPr>
          <w:lang w:eastAsia="zh-CN"/>
        </w:rPr>
      </w:pPr>
      <w:r w:rsidRPr="007C6276">
        <w:rPr>
          <w:lang w:eastAsia="zh-CN"/>
        </w:rPr>
        <w:t>-</w:t>
      </w:r>
      <w:r w:rsidRPr="00EC5A91">
        <w:rPr>
          <w:lang w:eastAsia="zh-CN"/>
        </w:rPr>
        <w:tab/>
      </w:r>
      <w:r w:rsidRPr="00C61CAB">
        <w:t>N</w:t>
      </w:r>
      <w:r w:rsidRPr="00C61CAB">
        <w:rPr>
          <w:vertAlign w:val="subscript"/>
        </w:rPr>
        <w:t>total</w:t>
      </w:r>
      <w:r w:rsidRPr="00C61CAB">
        <w:t xml:space="preserve"> is the </w:t>
      </w:r>
      <w:bookmarkStart w:id="144" w:name="OLE_LINK75"/>
      <w:bookmarkStart w:id="145" w:name="OLE_LINK76"/>
      <w:r w:rsidRPr="00C61CAB">
        <w:t xml:space="preserve">total number of </w:t>
      </w:r>
      <w:bookmarkStart w:id="146" w:name="OLE_LINK77"/>
      <w:bookmarkStart w:id="147" w:name="OLE_LINK78"/>
      <w:r w:rsidRPr="00C61CAB">
        <w:t>associated gap occasions</w:t>
      </w:r>
      <w:bookmarkEnd w:id="146"/>
      <w:bookmarkEnd w:id="147"/>
      <w:r w:rsidRPr="00C61CAB">
        <w:t xml:space="preserve"> covering CSI-RS resources within the window, </w:t>
      </w:r>
      <w:r w:rsidRPr="00C61CAB">
        <w:rPr>
          <w:bCs/>
          <w:lang w:eastAsia="zh-CN"/>
        </w:rPr>
        <w:t xml:space="preserve">including </w:t>
      </w:r>
      <w:ins w:id="148" w:author="Kexin Yang-China Telecom" w:date="2023-10-27T15:22:00Z">
        <w:r w:rsidR="007B26D4">
          <w:rPr>
            <w:lang w:eastAsia="zh-CN"/>
          </w:rPr>
          <w:t xml:space="preserve">those </w:t>
        </w:r>
        <w:r w:rsidR="007B26D4">
          <w:rPr>
            <w:bCs/>
            <w:lang w:eastAsia="zh-CN"/>
          </w:rPr>
          <w:t>overlapped</w:t>
        </w:r>
        <w:r w:rsidR="007B26D4">
          <w:rPr>
            <w:lang w:eastAsia="zh-CN"/>
          </w:rPr>
          <w:t xml:space="preserve"> with other measurement gap and MUSIM gap</w:t>
        </w:r>
      </w:ins>
      <w:del w:id="149" w:author="Kexin Yang-China Telecom" w:date="2023-10-27T15:22:00Z">
        <w:r w:rsidRPr="004B3EE9" w:rsidDel="007B26D4">
          <w:rPr>
            <w:bCs/>
            <w:lang w:eastAsia="zh-CN"/>
          </w:rPr>
          <w:delText>both</w:delText>
        </w:r>
        <w:r w:rsidRPr="00C61CAB" w:rsidDel="007B26D4">
          <w:rPr>
            <w:bCs/>
            <w:lang w:eastAsia="zh-CN"/>
          </w:rPr>
          <w:delText xml:space="preserve"> </w:delText>
        </w:r>
        <w:r w:rsidDel="007B26D4">
          <w:rPr>
            <w:lang w:eastAsia="zh-CN"/>
          </w:rPr>
          <w:delText>dropped and non-dropped</w:delText>
        </w:r>
      </w:del>
      <w:r>
        <w:rPr>
          <w:lang w:eastAsia="zh-CN"/>
        </w:rPr>
        <w:t xml:space="preserve"> instances</w:t>
      </w:r>
      <w:del w:id="150" w:author="Kexin Yang-China Telecom" w:date="2023-10-27T15:22:00Z">
        <w:r w:rsidDel="007B26D4">
          <w:rPr>
            <w:lang w:eastAsia="zh-CN"/>
          </w:rPr>
          <w:delText xml:space="preserve"> of the associated measurement gap</w:delText>
        </w:r>
        <w:r w:rsidRPr="00C61CAB" w:rsidDel="007B26D4">
          <w:delText xml:space="preserve"> </w:delText>
        </w:r>
      </w:del>
      <w:r w:rsidRPr="00C61CAB">
        <w:t>within the window, and</w:t>
      </w:r>
      <w:bookmarkEnd w:id="144"/>
      <w:bookmarkEnd w:id="145"/>
    </w:p>
    <w:p w14:paraId="1603C692" w14:textId="5C4C031C" w:rsidR="000B0F8A" w:rsidRDefault="000B0F8A" w:rsidP="000B0F8A">
      <w:pPr>
        <w:pStyle w:val="B3"/>
        <w:rPr>
          <w:lang w:eastAsia="zh-CN"/>
        </w:rPr>
      </w:pPr>
      <w:r w:rsidRPr="007C6276">
        <w:rPr>
          <w:lang w:eastAsia="zh-CN"/>
        </w:rPr>
        <w:t>-</w:t>
      </w:r>
      <w:r w:rsidRPr="00EC5A91">
        <w:rPr>
          <w:lang w:eastAsia="zh-CN"/>
        </w:rPr>
        <w:tab/>
      </w:r>
      <w:r w:rsidRPr="00C61CAB">
        <w:t>N</w:t>
      </w:r>
      <w:r w:rsidRPr="00C61CAB">
        <w:rPr>
          <w:vertAlign w:val="subscript"/>
        </w:rPr>
        <w:t>available</w:t>
      </w:r>
      <w:r w:rsidRPr="00C61CAB">
        <w:t xml:space="preserve"> is the number of </w:t>
      </w:r>
      <w:r w:rsidRPr="00C61CAB">
        <w:rPr>
          <w:bCs/>
          <w:lang w:eastAsia="zh-CN"/>
        </w:rPr>
        <w:t xml:space="preserve">non-dropped </w:t>
      </w:r>
      <w:r w:rsidRPr="00C61CAB">
        <w:t>associated gap occasions covering CSI-RS resources within the window W, after accounting</w:t>
      </w:r>
      <w:r w:rsidRPr="008010B0">
        <w:t xml:space="preserve"> for MG </w:t>
      </w:r>
      <w:ins w:id="151" w:author="Kexin Yang-China Telecom" w:date="2023-10-27T15:23:00Z">
        <w:r w:rsidR="007B26D4">
          <w:t xml:space="preserve">and MUSIM gap </w:t>
        </w:r>
      </w:ins>
      <w:r w:rsidRPr="008010B0">
        <w:t>collisions by applying the</w:t>
      </w:r>
      <w:ins w:id="152" w:author="Kexin Yang-China Telecom" w:date="2023-10-27T15:35:00Z">
        <w:r w:rsidR="00292239" w:rsidRPr="00292239">
          <w:rPr>
            <w:lang w:eastAsia="zh-CN"/>
          </w:rPr>
          <w:t xml:space="preserve"> </w:t>
        </w:r>
        <w:r w:rsidR="00292239">
          <w:rPr>
            <w:lang w:eastAsia="zh-CN"/>
          </w:rPr>
          <w:t xml:space="preserve">collision rules for the measurement gap and MUSIM gap in section 9.1.8.3 and </w:t>
        </w:r>
        <w:r w:rsidR="00292239">
          <w:t>9.1.10.x3, respectively</w:t>
        </w:r>
      </w:ins>
      <w:del w:id="153" w:author="Kexin Yang-China Telecom" w:date="2023-10-27T15:35:00Z">
        <w:r w:rsidRPr="008010B0" w:rsidDel="00292239">
          <w:delText xml:space="preserve"> selected gap collision rule</w:delText>
        </w:r>
      </w:del>
      <w:r w:rsidRPr="008010B0">
        <w:t>.</w:t>
      </w:r>
    </w:p>
    <w:p w14:paraId="29E592DA" w14:textId="025BE6BE" w:rsidR="000B0F8A" w:rsidRDefault="000B0F8A" w:rsidP="000B0F8A">
      <w:pPr>
        <w:pStyle w:val="B3"/>
        <w:rPr>
          <w:ins w:id="154" w:author="Kexin Yang-China Telecom" w:date="2023-10-27T15:52:00Z"/>
        </w:rPr>
      </w:pPr>
      <w:r w:rsidRPr="007C6276">
        <w:rPr>
          <w:lang w:eastAsia="zh-CN"/>
        </w:rPr>
        <w:t>-</w:t>
      </w:r>
      <w:r w:rsidRPr="00EC5A91">
        <w:rPr>
          <w:lang w:eastAsia="zh-CN"/>
        </w:rPr>
        <w:tab/>
      </w:r>
      <w:bookmarkStart w:id="155" w:name="OLE_LINK73"/>
      <w:bookmarkStart w:id="156" w:name="OLE_LINK74"/>
      <w:r w:rsidRPr="00A7254C">
        <w:t>Requirements do not apply if</w:t>
      </w:r>
      <w:r w:rsidRPr="00D22D80">
        <w:t xml:space="preserve"> </w:t>
      </w:r>
      <w:r w:rsidRPr="008010B0">
        <w:t>N</w:t>
      </w:r>
      <w:r w:rsidRPr="008010B0">
        <w:rPr>
          <w:vertAlign w:val="subscript"/>
        </w:rPr>
        <w:t>available</w:t>
      </w:r>
      <w:r w:rsidRPr="008010B0">
        <w:t xml:space="preserve"> </w:t>
      </w:r>
      <w:r w:rsidRPr="00531D2C">
        <w:t>=</w:t>
      </w:r>
      <w:r>
        <w:t xml:space="preserve"> </w:t>
      </w:r>
      <w:r w:rsidRPr="00531D2C">
        <w:t>0</w:t>
      </w:r>
    </w:p>
    <w:p w14:paraId="1AAFAFB6" w14:textId="426C52BF" w:rsidR="00AC5278" w:rsidRPr="00AC5278" w:rsidRDefault="00AC5278" w:rsidP="00AC5278">
      <w:pPr>
        <w:pStyle w:val="B2"/>
        <w:ind w:left="568" w:firstLine="0"/>
        <w:rPr>
          <w:lang w:eastAsia="zh-CN"/>
        </w:rPr>
      </w:pPr>
      <w:ins w:id="157" w:author="Kexin Yang-China Telecom" w:date="2023-10-27T15:52:00Z">
        <w:r>
          <w:rPr>
            <w:lang w:eastAsia="zh-TW"/>
          </w:rPr>
          <w:t xml:space="preserve">When UE supports </w:t>
        </w:r>
        <w:r>
          <w:t>[</w:t>
        </w:r>
        <w:r>
          <w:rPr>
            <w:bCs/>
            <w:i/>
          </w:rPr>
          <w:t>musim-GapPreference-r17</w:t>
        </w:r>
        <w:r>
          <w:t xml:space="preserve">] and if </w:t>
        </w:r>
        <w:r>
          <w:rPr>
            <w:lang w:eastAsia="zh-TW"/>
          </w:rPr>
          <w:t>the configured aperiodic MUSIM gap collides with the measurement gap associated with the target frequency layer</w:t>
        </w:r>
        <w:r>
          <w:t>, where MUSIM gap collision rule in</w:t>
        </w:r>
        <w:r>
          <w:rPr>
            <w:lang w:eastAsia="zh-TW"/>
          </w:rPr>
          <w:t xml:space="preserve"> </w:t>
        </w:r>
        <w:r>
          <w:rPr>
            <w:lang w:eastAsia="zh-CN"/>
          </w:rPr>
          <w:t xml:space="preserve">section </w:t>
        </w:r>
        <w:r>
          <w:t>9.1.10.x3 is applied,</w:t>
        </w:r>
        <w:r>
          <w:rPr>
            <w:lang w:eastAsia="zh-TW"/>
          </w:rPr>
          <w:t xml:space="preserve"> longer cell identification period for the target inter-frequency is expected.</w:t>
        </w:r>
      </w:ins>
    </w:p>
    <w:bookmarkEnd w:id="155"/>
    <w:bookmarkEnd w:id="156"/>
    <w:p w14:paraId="673F776E" w14:textId="77777777" w:rsidR="000B0F8A" w:rsidRDefault="000B0F8A" w:rsidP="000B0F8A">
      <w:r w:rsidRPr="00237AE7">
        <w:t>Additionally, for a given CSI-RS</w:t>
      </w:r>
      <w:r>
        <w:t xml:space="preserve"> resource, if the associated SSB</w:t>
      </w:r>
      <w:r w:rsidRPr="00237AE7">
        <w:t xml:space="preserve"> is configured but not detected by the UE, or if CSI-RS configured with associated SSB but not QCL-ed to the associated SSB,</w:t>
      </w:r>
      <w:r>
        <w:t xml:space="preserve"> </w:t>
      </w:r>
      <w:r w:rsidRPr="00237AE7">
        <w:t>the UE is not required to monitor the corresponding CSI-RS resource.</w:t>
      </w:r>
    </w:p>
    <w:p w14:paraId="08D5A6AF" w14:textId="77777777" w:rsidR="000B0F8A" w:rsidRPr="00885F53" w:rsidRDefault="000B0F8A" w:rsidP="000B0F8A">
      <w:pPr>
        <w:pStyle w:val="TH"/>
      </w:pPr>
      <w:r w:rsidRPr="00885F53">
        <w:t>Table 9.</w:t>
      </w:r>
      <w:r>
        <w:t>10.3.5</w:t>
      </w:r>
      <w:r w:rsidRPr="00885F53">
        <w:t>-</w:t>
      </w:r>
      <w:r>
        <w:rPr>
          <w:lang w:eastAsia="zh-CN"/>
        </w:rPr>
        <w:t>1</w:t>
      </w:r>
      <w:r w:rsidRPr="00885F53">
        <w:t xml:space="preserve">: Measurement </w:t>
      </w:r>
      <w:bookmarkStart w:id="158" w:name="OLE_LINK98"/>
      <w:bookmarkStart w:id="159" w:name="OLE_LINK99"/>
      <w:r w:rsidRPr="00885F53">
        <w:t xml:space="preserve">period </w:t>
      </w:r>
      <w:bookmarkEnd w:id="158"/>
      <w:bookmarkEnd w:id="159"/>
      <w:r w:rsidRPr="00885F53">
        <w:t xml:space="preserve">for </w:t>
      </w:r>
      <w:r>
        <w:rPr>
          <w:rFonts w:hint="eastAsia"/>
          <w:lang w:eastAsia="zh-CN"/>
        </w:rPr>
        <w:t xml:space="preserve">CSI-RS based </w:t>
      </w:r>
      <w:r w:rsidRPr="00885F53">
        <w:t>inter-frequency measurements with gaps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B0F8A" w:rsidRPr="00885F53" w14:paraId="137BB2D1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07683463" w14:textId="77777777" w:rsidR="000B0F8A" w:rsidRPr="00885F53" w:rsidRDefault="000B0F8A" w:rsidP="00A013AC">
            <w:pPr>
              <w:pStyle w:val="TAH"/>
            </w:pPr>
            <w:r w:rsidRPr="00885F53">
              <w:t>Condition</w:t>
            </w:r>
            <w:r w:rsidRPr="00885F53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3AE5EE8" w14:textId="77777777" w:rsidR="000B0F8A" w:rsidRPr="00885F53" w:rsidRDefault="000B0F8A" w:rsidP="00A013AC">
            <w:pPr>
              <w:pStyle w:val="TAH"/>
            </w:pPr>
            <w:r w:rsidRPr="00885F53"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 w:rsidRPr="00885F53">
              <w:rPr>
                <w:vertAlign w:val="subscript"/>
              </w:rPr>
              <w:t>_measurement_period_inter</w:t>
            </w:r>
          </w:p>
        </w:tc>
      </w:tr>
      <w:tr w:rsidR="000B0F8A" w:rsidRPr="00885F53" w14:paraId="0880E95F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0B87A8D0" w14:textId="77777777" w:rsidR="000B0F8A" w:rsidRPr="00885F53" w:rsidRDefault="000B0F8A" w:rsidP="00A013AC">
            <w:pPr>
              <w:pStyle w:val="TAC"/>
            </w:pPr>
            <w:r w:rsidRPr="00885F53">
              <w:t>No DRX</w:t>
            </w:r>
          </w:p>
        </w:tc>
        <w:tc>
          <w:tcPr>
            <w:tcW w:w="7119" w:type="dxa"/>
            <w:shd w:val="clear" w:color="auto" w:fill="auto"/>
          </w:tcPr>
          <w:p w14:paraId="6E63DF78" w14:textId="77777777" w:rsidR="000B0F8A" w:rsidRPr="00885F53" w:rsidRDefault="000B0F8A" w:rsidP="00A013AC">
            <w:pPr>
              <w:pStyle w:val="TAC"/>
            </w:pPr>
            <w:r>
              <w:t>M</w:t>
            </w:r>
            <w:r w:rsidRPr="000E7B77">
              <w:t xml:space="preserve">ax(200ms, </w:t>
            </w:r>
            <w:r>
              <w:t>ceil(</w:t>
            </w:r>
            <w:r w:rsidRPr="000E7B77">
              <w:t xml:space="preserve">8 </w:t>
            </w:r>
            <w:r w:rsidRPr="00E4635C">
              <w:rPr>
                <w:rFonts w:cs="Arial"/>
                <w:szCs w:val="18"/>
              </w:rPr>
              <w:sym w:font="Symbol" w:char="F0B4"/>
            </w:r>
            <w:r w:rsidRPr="00685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 w:rsidRPr="00E4635C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</w:t>
            </w:r>
            <w:r>
              <w:rPr>
                <w:rFonts w:hint="eastAsia"/>
                <w:lang w:eastAsia="zh-CN"/>
              </w:rPr>
              <w:t>CSI-RS</w:t>
            </w:r>
            <w:r w:rsidRPr="000E7B77">
              <w:t xml:space="preserve"> period</w:t>
            </w:r>
            <w:r w:rsidRPr="000E7B77">
              <w:rPr>
                <w:rFonts w:ascii="Malgun Gothic" w:eastAsia="Malgun Gothic" w:hAnsi="Malgun Gothic"/>
                <w:lang w:eastAsia="zh-TW"/>
              </w:rPr>
              <w:t>)</w:t>
            </w:r>
            <w:r w:rsidRPr="000E7B77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CSSF</w:t>
            </w:r>
            <w:r w:rsidRPr="000E7B77">
              <w:rPr>
                <w:vertAlign w:val="subscript"/>
              </w:rPr>
              <w:t>inter</w:t>
            </w:r>
          </w:p>
        </w:tc>
      </w:tr>
      <w:tr w:rsidR="000B0F8A" w:rsidRPr="00885F53" w14:paraId="18EA657D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54858ED8" w14:textId="77777777" w:rsidR="000B0F8A" w:rsidRPr="00885F53" w:rsidRDefault="000B0F8A" w:rsidP="00A013AC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hint="eastAsia"/>
              </w:rPr>
              <w:t>≤</w:t>
            </w:r>
            <w:r w:rsidRPr="00885F53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22C5CA30" w14:textId="77777777" w:rsidR="000B0F8A" w:rsidRPr="00885F53" w:rsidRDefault="000B0F8A" w:rsidP="00A013AC">
            <w:pPr>
              <w:pStyle w:val="TAC"/>
              <w:rPr>
                <w:b/>
              </w:rPr>
            </w:pPr>
            <w:r>
              <w:t>M</w:t>
            </w:r>
            <w:r w:rsidRPr="000E7B77">
              <w:t xml:space="preserve">ax(200ms, </w:t>
            </w:r>
            <w:r>
              <w:t>C</w:t>
            </w:r>
            <w:r w:rsidRPr="000E7B77">
              <w:t>eil</w:t>
            </w:r>
            <w:r w:rsidRPr="000E7B77">
              <w:rPr>
                <w:rFonts w:ascii="Malgun Gothic" w:eastAsia="Malgun Gothic" w:hAnsi="Malgun Gothic"/>
                <w:lang w:eastAsia="zh-TW"/>
              </w:rPr>
              <w:t>(</w:t>
            </w:r>
            <w:r w:rsidRPr="000E7B77">
              <w:t xml:space="preserve">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1.5</w:t>
            </w:r>
            <w:r>
              <w:t xml:space="preserve"> </w:t>
            </w:r>
            <w:r w:rsidRPr="00E4635C">
              <w:rPr>
                <w:rFonts w:cs="Arial"/>
                <w:szCs w:val="18"/>
              </w:rPr>
              <w:sym w:font="Symbol" w:char="F0B4"/>
            </w:r>
            <w:r w:rsidRPr="00685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 w:rsidRPr="000E7B77">
              <w:rPr>
                <w:rFonts w:ascii="Malgun Gothic" w:eastAsia="Malgun Gothic" w:hAnsi="Malgun Gothic"/>
                <w:lang w:eastAsia="zh-TW"/>
              </w:rPr>
              <w:t>)</w:t>
            </w:r>
            <w:r w:rsidRPr="000E7B77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</w:t>
            </w:r>
            <w:r>
              <w:t>CSI-RS</w:t>
            </w:r>
            <w:r w:rsidRPr="000E7B77">
              <w:t xml:space="preserve"> period, DRX cycle))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CSSF</w:t>
            </w:r>
            <w:r w:rsidRPr="000E7B77">
              <w:rPr>
                <w:vertAlign w:val="subscript"/>
              </w:rPr>
              <w:t>inter</w:t>
            </w:r>
          </w:p>
        </w:tc>
      </w:tr>
      <w:tr w:rsidR="000B0F8A" w:rsidRPr="00885F53" w14:paraId="06A540FA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73441BE9" w14:textId="77777777" w:rsidR="000B0F8A" w:rsidRPr="00885F53" w:rsidRDefault="000B0F8A" w:rsidP="00A013AC">
            <w:pPr>
              <w:pStyle w:val="TAC"/>
              <w:rPr>
                <w:b/>
              </w:rPr>
            </w:pPr>
            <w:r w:rsidRPr="00885F53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16EFBFFE" w14:textId="77777777" w:rsidR="000B0F8A" w:rsidRPr="00885F53" w:rsidRDefault="000B0F8A" w:rsidP="00A013AC">
            <w:pPr>
              <w:pStyle w:val="TAC"/>
              <w:rPr>
                <w:b/>
              </w:rPr>
            </w:pPr>
            <w:r>
              <w:t>Ceil(</w:t>
            </w:r>
            <w:r w:rsidRPr="000E7B77">
              <w:t xml:space="preserve">8 </w:t>
            </w:r>
            <w:r w:rsidRPr="00E4635C">
              <w:rPr>
                <w:rFonts w:cs="Arial"/>
                <w:szCs w:val="18"/>
              </w:rPr>
              <w:sym w:font="Symbol" w:char="F0B4"/>
            </w:r>
            <w:r w:rsidRPr="00685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 w:rsidRPr="00E4635C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CSSF</w:t>
            </w:r>
            <w:r w:rsidRPr="000E7B77">
              <w:rPr>
                <w:vertAlign w:val="subscript"/>
              </w:rPr>
              <w:t>inter</w:t>
            </w:r>
          </w:p>
        </w:tc>
      </w:tr>
      <w:tr w:rsidR="000B0F8A" w:rsidRPr="00885F53" w14:paraId="5F054E15" w14:textId="77777777" w:rsidTr="00A013AC">
        <w:trPr>
          <w:trHeight w:val="70"/>
          <w:jc w:val="center"/>
        </w:trPr>
        <w:tc>
          <w:tcPr>
            <w:tcW w:w="9241" w:type="dxa"/>
            <w:gridSpan w:val="2"/>
            <w:shd w:val="clear" w:color="auto" w:fill="auto"/>
          </w:tcPr>
          <w:p w14:paraId="0CBA7829" w14:textId="77777777" w:rsidR="000B0F8A" w:rsidRPr="00885F53" w:rsidRDefault="000B0F8A" w:rsidP="00A013AC">
            <w:pPr>
              <w:pStyle w:val="TAN"/>
            </w:pPr>
            <w:r w:rsidRPr="00885F53">
              <w:t>NOTE 1:</w:t>
            </w:r>
            <w:r w:rsidRPr="00885F53">
              <w:tab/>
              <w:t>DRX or non DRX requirements apply according to the conditions described in clause 3.6.1</w:t>
            </w:r>
          </w:p>
          <w:p w14:paraId="68A07F5B" w14:textId="77777777" w:rsidR="000B0F8A" w:rsidRDefault="000B0F8A" w:rsidP="00A013AC">
            <w:pPr>
              <w:pStyle w:val="TAN"/>
            </w:pPr>
            <w:r w:rsidRPr="00885F53">
              <w:t>NOTE 2:</w:t>
            </w:r>
            <w:r w:rsidRPr="00885F53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042A451" w14:textId="77777777" w:rsidR="000B0F8A" w:rsidRDefault="000B0F8A" w:rsidP="00A013AC">
            <w:pPr>
              <w:pStyle w:val="TAN"/>
            </w:pPr>
            <w:r w:rsidRPr="00E4635C">
              <w:t xml:space="preserve">NOTE </w:t>
            </w:r>
            <w:r>
              <w:t>3</w:t>
            </w:r>
            <w:r w:rsidRPr="00E4635C">
              <w:t>:</w:t>
            </w:r>
            <w:r w:rsidRPr="00E4635C">
              <w:tab/>
            </w:r>
            <w:r w:rsidRPr="0060737F">
              <w:t xml:space="preserve">If </w:t>
            </w:r>
            <w:r>
              <w:t xml:space="preserve">UE support concurrent gaps and </w:t>
            </w:r>
            <w:r w:rsidRPr="0060737F">
              <w:t>multiple concurrent gaps are configured</w:t>
            </w:r>
            <w:r>
              <w:t xml:space="preserve">, the MGRP is the periodicity of the MG pattern associated to the </w:t>
            </w:r>
            <w:r w:rsidRPr="00E43705">
              <w:t>CSI-RS resources of the inter-frequency layer.</w:t>
            </w:r>
          </w:p>
          <w:p w14:paraId="47A6A499" w14:textId="254D2B49" w:rsidR="000B0F8A" w:rsidRPr="00885F53" w:rsidRDefault="000B0F8A" w:rsidP="00A013AC">
            <w:pPr>
              <w:pStyle w:val="TAN"/>
            </w:pPr>
            <w:r w:rsidRPr="006C4641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4</w:t>
            </w:r>
            <w:r w:rsidRPr="006C4641">
              <w:rPr>
                <w:lang w:eastAsia="ko-KR"/>
              </w:rPr>
              <w:t>:</w:t>
            </w:r>
            <w:r w:rsidRPr="006C4641">
              <w:rPr>
                <w:lang w:eastAsia="ko-KR"/>
              </w:rPr>
              <w:tab/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  <w:ins w:id="160" w:author="Kexin Yang-China Telecom" w:date="2023-10-27T15:53:00Z">
              <w:r w:rsidR="00AC5278">
                <w:rPr>
                  <w:lang w:eastAsia="ko-KR"/>
                </w:rPr>
                <w:t xml:space="preserve"> </w:t>
              </w:r>
              <w:r w:rsidR="00AC5278">
                <w:rPr>
                  <w:rFonts w:eastAsia="Times New Roman"/>
                  <w:lang w:eastAsia="ko-KR"/>
                </w:rPr>
                <w:t>and/or MUSIM gaps.</w:t>
              </w:r>
            </w:ins>
          </w:p>
        </w:tc>
      </w:tr>
    </w:tbl>
    <w:p w14:paraId="699166ED" w14:textId="77777777" w:rsidR="000B0F8A" w:rsidRPr="00885F53" w:rsidRDefault="000B0F8A" w:rsidP="000B0F8A">
      <w:pPr>
        <w:rPr>
          <w:b/>
        </w:rPr>
      </w:pPr>
    </w:p>
    <w:bookmarkEnd w:id="108"/>
    <w:p w14:paraId="0A267023" w14:textId="77777777" w:rsidR="000B0F8A" w:rsidRPr="00885F53" w:rsidRDefault="000B0F8A" w:rsidP="000B0F8A">
      <w:pPr>
        <w:pStyle w:val="TH"/>
      </w:pPr>
      <w:r>
        <w:lastRenderedPageBreak/>
        <w:t>Table 9.10.3.5-</w:t>
      </w:r>
      <w:r>
        <w:rPr>
          <w:lang w:eastAsia="zh-CN"/>
        </w:rPr>
        <w:t>2</w:t>
      </w:r>
      <w:r w:rsidRPr="00885F53"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 w:rsidRPr="00885F53">
        <w:t>inter-frequency measurements with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B0F8A" w:rsidRPr="00885F53" w14:paraId="7CC262B7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7FA8A09D" w14:textId="77777777" w:rsidR="000B0F8A" w:rsidRPr="00885F53" w:rsidRDefault="000B0F8A" w:rsidP="00A013AC">
            <w:pPr>
              <w:pStyle w:val="TAH"/>
            </w:pPr>
            <w:r w:rsidRPr="00885F53">
              <w:t>Condition</w:t>
            </w:r>
            <w:r w:rsidRPr="00885F53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326A631" w14:textId="77777777" w:rsidR="000B0F8A" w:rsidRPr="00885F53" w:rsidRDefault="000B0F8A" w:rsidP="00A013AC">
            <w:pPr>
              <w:pStyle w:val="TAH"/>
            </w:pPr>
            <w:r w:rsidRPr="00885F53"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 w:rsidRPr="00885F53">
              <w:rPr>
                <w:vertAlign w:val="subscript"/>
              </w:rPr>
              <w:t>_measurement_period_inter</w:t>
            </w:r>
          </w:p>
        </w:tc>
      </w:tr>
      <w:tr w:rsidR="000B0F8A" w:rsidRPr="00885F53" w14:paraId="284243B4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4851FA2C" w14:textId="77777777" w:rsidR="000B0F8A" w:rsidRPr="00885F53" w:rsidRDefault="000B0F8A" w:rsidP="00A013AC">
            <w:pPr>
              <w:pStyle w:val="TAC"/>
            </w:pPr>
            <w:r w:rsidRPr="00885F53">
              <w:t>No DRX</w:t>
            </w:r>
          </w:p>
        </w:tc>
        <w:tc>
          <w:tcPr>
            <w:tcW w:w="7119" w:type="dxa"/>
            <w:shd w:val="clear" w:color="auto" w:fill="auto"/>
          </w:tcPr>
          <w:p w14:paraId="0BF745ED" w14:textId="77777777" w:rsidR="000B0F8A" w:rsidRPr="00885F53" w:rsidRDefault="000B0F8A" w:rsidP="00A013AC">
            <w:pPr>
              <w:pStyle w:val="TAC"/>
            </w:pPr>
            <w:r>
              <w:t>M</w:t>
            </w:r>
            <w:r w:rsidRPr="000E7B77">
              <w:t>ax(400</w:t>
            </w:r>
            <w:r>
              <w:t xml:space="preserve"> </w:t>
            </w:r>
            <w:r w:rsidRPr="000E7B77">
              <w:t xml:space="preserve">ms, </w:t>
            </w:r>
            <w:r>
              <w:t xml:space="preserve">ceil( </w:t>
            </w:r>
            <w:r w:rsidRPr="000E7B77">
              <w:t>M</w:t>
            </w:r>
            <w:r w:rsidRPr="000E7B77">
              <w:rPr>
                <w:vertAlign w:val="subscript"/>
              </w:rPr>
              <w:t xml:space="preserve">meas_period_inter </w:t>
            </w:r>
            <w:r w:rsidRPr="00E4635C">
              <w:rPr>
                <w:rFonts w:cs="Arial"/>
                <w:szCs w:val="18"/>
              </w:rPr>
              <w:sym w:font="Symbol" w:char="F0B4"/>
            </w:r>
            <w:r w:rsidRPr="00685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 w:rsidRPr="00F1114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)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</w:t>
            </w:r>
            <w:r>
              <w:rPr>
                <w:rFonts w:hint="eastAsia"/>
                <w:lang w:eastAsia="zh-CN"/>
              </w:rPr>
              <w:t>CSI-RS</w:t>
            </w:r>
            <w:r w:rsidRPr="000E7B77">
              <w:t xml:space="preserve"> period))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CSSF</w:t>
            </w:r>
            <w:r w:rsidRPr="000E7B77">
              <w:rPr>
                <w:vertAlign w:val="subscript"/>
              </w:rPr>
              <w:t>inter</w:t>
            </w:r>
          </w:p>
        </w:tc>
      </w:tr>
      <w:tr w:rsidR="000B0F8A" w:rsidRPr="00885F53" w14:paraId="46F4214B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112C297C" w14:textId="77777777" w:rsidR="000B0F8A" w:rsidRPr="00885F53" w:rsidRDefault="000B0F8A" w:rsidP="00A013AC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hint="eastAsia"/>
              </w:rPr>
              <w:t>≤</w:t>
            </w:r>
            <w:r w:rsidRPr="00885F53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66402C66" w14:textId="77777777" w:rsidR="000B0F8A" w:rsidRPr="00885F53" w:rsidRDefault="000B0F8A" w:rsidP="00A013AC">
            <w:pPr>
              <w:pStyle w:val="TAC"/>
              <w:rPr>
                <w:b/>
              </w:rPr>
            </w:pPr>
            <w:r>
              <w:t>M</w:t>
            </w:r>
            <w:r w:rsidRPr="000E7B77">
              <w:t>ax(400</w:t>
            </w:r>
            <w:r>
              <w:t xml:space="preserve"> </w:t>
            </w:r>
            <w:r w:rsidRPr="000E7B77">
              <w:t xml:space="preserve">ms, </w:t>
            </w:r>
            <w:r>
              <w:t>ceil</w:t>
            </w:r>
            <w:r w:rsidRPr="000E7B77">
              <w:t xml:space="preserve">(1.5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M</w:t>
            </w:r>
            <w:r w:rsidRPr="000E7B77">
              <w:rPr>
                <w:vertAlign w:val="subscript"/>
              </w:rPr>
              <w:t>meas_period_inter</w:t>
            </w:r>
            <w:r w:rsidRPr="00E4635C">
              <w:rPr>
                <w:rFonts w:cs="Arial"/>
                <w:szCs w:val="18"/>
              </w:rPr>
              <w:sym w:font="Symbol" w:char="F0B4"/>
            </w:r>
            <w:r w:rsidRPr="00685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 w:rsidRPr="000E7B77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</w:t>
            </w:r>
            <w:r>
              <w:t>M</w:t>
            </w:r>
            <w:r w:rsidRPr="000E7B77">
              <w:t xml:space="preserve">ax(MGRP, </w:t>
            </w:r>
            <w:r>
              <w:t>CSI-RS</w:t>
            </w:r>
            <w:r w:rsidRPr="000E7B77">
              <w:t xml:space="preserve"> period, DRX cycle))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CSSF</w:t>
            </w:r>
            <w:r w:rsidRPr="000E7B77">
              <w:rPr>
                <w:vertAlign w:val="subscript"/>
              </w:rPr>
              <w:t>inter</w:t>
            </w:r>
          </w:p>
        </w:tc>
      </w:tr>
      <w:tr w:rsidR="000B0F8A" w:rsidRPr="00885F53" w14:paraId="0D5DC491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1EAE04BA" w14:textId="77777777" w:rsidR="000B0F8A" w:rsidRPr="00885F53" w:rsidRDefault="000B0F8A" w:rsidP="00A013AC">
            <w:pPr>
              <w:pStyle w:val="TAC"/>
              <w:rPr>
                <w:b/>
              </w:rPr>
            </w:pPr>
            <w:r w:rsidRPr="00885F53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14F81C2E" w14:textId="77777777" w:rsidR="000B0F8A" w:rsidRPr="00885F53" w:rsidRDefault="000B0F8A" w:rsidP="00A013AC">
            <w:pPr>
              <w:pStyle w:val="TAC"/>
              <w:rPr>
                <w:b/>
              </w:rPr>
            </w:pPr>
            <w:r>
              <w:t>Ceil(</w:t>
            </w:r>
            <w:r w:rsidRPr="000E7B77">
              <w:t>M</w:t>
            </w:r>
            <w:r w:rsidRPr="000E7B77">
              <w:rPr>
                <w:vertAlign w:val="subscript"/>
              </w:rPr>
              <w:t>meas_period_inter</w:t>
            </w:r>
            <w:r>
              <w:rPr>
                <w:vertAlign w:val="subscript"/>
              </w:rPr>
              <w:t xml:space="preserve"> </w:t>
            </w:r>
            <w:r w:rsidRPr="00E4635C">
              <w:rPr>
                <w:rFonts w:cs="Arial"/>
                <w:szCs w:val="18"/>
              </w:rPr>
              <w:sym w:font="Symbol" w:char="F0B4"/>
            </w:r>
            <w:r w:rsidRPr="00685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 w:rsidRPr="000E7B77">
              <w:t xml:space="preserve"> </w:t>
            </w:r>
            <w:r>
              <w:t>)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CSSF</w:t>
            </w:r>
            <w:r w:rsidRPr="000E7B77">
              <w:rPr>
                <w:vertAlign w:val="subscript"/>
              </w:rPr>
              <w:t>inter</w:t>
            </w:r>
          </w:p>
        </w:tc>
      </w:tr>
      <w:tr w:rsidR="000B0F8A" w:rsidRPr="00885F53" w14:paraId="0BDD23FA" w14:textId="77777777" w:rsidTr="00A013AC">
        <w:trPr>
          <w:trHeight w:val="70"/>
          <w:jc w:val="center"/>
        </w:trPr>
        <w:tc>
          <w:tcPr>
            <w:tcW w:w="9241" w:type="dxa"/>
            <w:gridSpan w:val="2"/>
            <w:shd w:val="clear" w:color="auto" w:fill="auto"/>
          </w:tcPr>
          <w:p w14:paraId="614A9676" w14:textId="77777777" w:rsidR="000B0F8A" w:rsidRPr="00885F53" w:rsidRDefault="000B0F8A" w:rsidP="00A013AC">
            <w:pPr>
              <w:pStyle w:val="TAN"/>
            </w:pPr>
            <w:r w:rsidRPr="00885F53">
              <w:t>NOTE 1:</w:t>
            </w:r>
            <w:r w:rsidRPr="00885F53">
              <w:tab/>
              <w:t>DRX or non DRX requirements apply according to the conditions described in clause 3.6.1</w:t>
            </w:r>
          </w:p>
          <w:p w14:paraId="057B1805" w14:textId="77777777" w:rsidR="000B0F8A" w:rsidRDefault="000B0F8A" w:rsidP="00A013AC">
            <w:pPr>
              <w:pStyle w:val="TAN"/>
            </w:pPr>
            <w:r w:rsidRPr="00885F53">
              <w:t>NOTE 2:</w:t>
            </w:r>
            <w:r w:rsidRPr="00885F53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E55218D" w14:textId="77777777" w:rsidR="000B0F8A" w:rsidRDefault="000B0F8A" w:rsidP="00A013AC">
            <w:pPr>
              <w:pStyle w:val="TAN"/>
            </w:pPr>
            <w:r w:rsidRPr="00E4635C">
              <w:t xml:space="preserve">NOTE </w:t>
            </w:r>
            <w:r>
              <w:t>3</w:t>
            </w:r>
            <w:r w:rsidRPr="00E4635C">
              <w:t>:</w:t>
            </w:r>
            <w:r w:rsidRPr="00E4635C">
              <w:tab/>
            </w:r>
            <w:r w:rsidRPr="0060737F">
              <w:t xml:space="preserve">If </w:t>
            </w:r>
            <w:r>
              <w:t xml:space="preserve">UE support concurrent gaps and </w:t>
            </w:r>
            <w:r w:rsidRPr="0060737F">
              <w:t>multiple concurrent gaps are configured</w:t>
            </w:r>
            <w:r>
              <w:t xml:space="preserve">, the MGRP is the periodicity of the MG pattern associated to the </w:t>
            </w:r>
            <w:r w:rsidRPr="00E43705">
              <w:t>CSI-RS resources of the inter-frequency layer.</w:t>
            </w:r>
          </w:p>
          <w:p w14:paraId="02F4FEBC" w14:textId="4A25EC4B" w:rsidR="000B0F8A" w:rsidRPr="00885F53" w:rsidRDefault="000B0F8A" w:rsidP="00A013AC">
            <w:pPr>
              <w:pStyle w:val="TAN"/>
            </w:pPr>
            <w:r w:rsidRPr="006C4641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4</w:t>
            </w:r>
            <w:r w:rsidRPr="006C4641">
              <w:rPr>
                <w:lang w:eastAsia="ko-KR"/>
              </w:rPr>
              <w:t>:</w:t>
            </w:r>
            <w:r w:rsidRPr="006C4641">
              <w:rPr>
                <w:lang w:eastAsia="ko-KR"/>
              </w:rPr>
              <w:tab/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  <w:ins w:id="161" w:author="Kexin Yang-China Telecom" w:date="2023-10-27T15:54:00Z">
              <w:r w:rsidR="00AC5278">
                <w:rPr>
                  <w:rFonts w:eastAsia="Times New Roman"/>
                  <w:lang w:eastAsia="ko-KR"/>
                </w:rPr>
                <w:t xml:space="preserve"> and/or MUSIM gaps.</w:t>
              </w:r>
            </w:ins>
          </w:p>
        </w:tc>
      </w:tr>
    </w:tbl>
    <w:p w14:paraId="3DB9F1B5" w14:textId="77777777" w:rsidR="000B0F8A" w:rsidRDefault="000B0F8A" w:rsidP="000B0F8A"/>
    <w:p w14:paraId="217A8CF4" w14:textId="77777777" w:rsidR="000B0F8A" w:rsidRPr="00885F53" w:rsidRDefault="000B0F8A" w:rsidP="000B0F8A">
      <w:pPr>
        <w:pStyle w:val="TH"/>
      </w:pPr>
      <w:r>
        <w:t>Table 9.10.3.5-</w:t>
      </w:r>
      <w:r>
        <w:rPr>
          <w:lang w:eastAsia="zh-CN"/>
        </w:rPr>
        <w:t>3</w:t>
      </w:r>
      <w:r w:rsidRPr="00885F53">
        <w:t xml:space="preserve">: </w:t>
      </w:r>
      <w:r w:rsidRPr="006C4641">
        <w:t xml:space="preserve">Time period for </w:t>
      </w:r>
      <w:r>
        <w:t>SFN acuisition</w:t>
      </w:r>
      <w:r w:rsidRPr="006C4641">
        <w:t xml:space="preserve"> </w:t>
      </w:r>
      <w:r>
        <w:rPr>
          <w:lang w:eastAsia="zh-TW"/>
        </w:rPr>
        <w:t xml:space="preserve">for </w:t>
      </w:r>
      <w:r w:rsidRPr="00885F53">
        <w:t>int</w:t>
      </w:r>
      <w:r>
        <w:t>er</w:t>
      </w:r>
      <w:r w:rsidRPr="00885F53">
        <w:t>frequency</w:t>
      </w:r>
      <w:r>
        <w:t xml:space="preserve"> CSI-RS based</w:t>
      </w:r>
      <w:r w:rsidRPr="00885F53">
        <w:t xml:space="preserve"> measurements with gaps(FR1)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B0F8A" w:rsidRPr="00053B75" w14:paraId="64934C38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757E3FE2" w14:textId="77777777" w:rsidR="000B0F8A" w:rsidRPr="00885F53" w:rsidRDefault="000B0F8A" w:rsidP="00A013AC">
            <w:pPr>
              <w:pStyle w:val="TAH"/>
            </w:pPr>
            <w:r w:rsidRPr="00885F53">
              <w:t>Condition</w:t>
            </w:r>
            <w:r w:rsidRPr="00885F53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765B9BD" w14:textId="77777777" w:rsidR="000B0F8A" w:rsidRPr="00D95623" w:rsidRDefault="000B0F8A" w:rsidP="00A013AC">
            <w:pPr>
              <w:pStyle w:val="TAH"/>
              <w:rPr>
                <w:lang w:val="fr-FR"/>
              </w:rPr>
            </w:pPr>
            <w:r w:rsidRPr="00D95623">
              <w:rPr>
                <w:lang w:val="fr-FR"/>
              </w:rPr>
              <w:t>T</w:t>
            </w:r>
            <w:r w:rsidRPr="00D95623">
              <w:rPr>
                <w:vertAlign w:val="subscript"/>
                <w:lang w:val="fr-FR"/>
              </w:rPr>
              <w:t xml:space="preserve"> </w:t>
            </w:r>
            <w:r w:rsidRPr="00D95623">
              <w:rPr>
                <w:rFonts w:hint="eastAsia"/>
                <w:vertAlign w:val="subscript"/>
                <w:lang w:val="fr-FR" w:eastAsia="zh-CN"/>
              </w:rPr>
              <w:t>CSI-RS</w:t>
            </w:r>
            <w:r w:rsidRPr="00D95623">
              <w:rPr>
                <w:vertAlign w:val="subscript"/>
                <w:lang w:val="fr-FR"/>
              </w:rPr>
              <w:t>_SFN_inter</w:t>
            </w:r>
          </w:p>
        </w:tc>
      </w:tr>
      <w:tr w:rsidR="000B0F8A" w:rsidRPr="00885F53" w14:paraId="25112985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01DFE1E8" w14:textId="77777777" w:rsidR="000B0F8A" w:rsidRPr="00885F53" w:rsidRDefault="000B0F8A" w:rsidP="00A013AC">
            <w:pPr>
              <w:pStyle w:val="TAC"/>
            </w:pPr>
            <w:r w:rsidRPr="00885F53">
              <w:t>No DRX</w:t>
            </w:r>
          </w:p>
        </w:tc>
        <w:tc>
          <w:tcPr>
            <w:tcW w:w="7119" w:type="dxa"/>
            <w:shd w:val="clear" w:color="auto" w:fill="auto"/>
          </w:tcPr>
          <w:p w14:paraId="04EA216E" w14:textId="77777777" w:rsidR="000B0F8A" w:rsidRPr="00F64DDB" w:rsidRDefault="000B0F8A" w:rsidP="00A013AC">
            <w:pPr>
              <w:pStyle w:val="TAC"/>
            </w:pPr>
            <w:r w:rsidRPr="00F64DDB">
              <w:t>M</w:t>
            </w:r>
            <w:r w:rsidRPr="008345E0">
              <w:t xml:space="preserve">ax(200ms, </w:t>
            </w:r>
            <w:r>
              <w:t>ceil(</w:t>
            </w:r>
            <w:r w:rsidRPr="008345E0">
              <w:t xml:space="preserve">5 </w:t>
            </w:r>
            <w:r w:rsidRPr="00E4635C">
              <w:rPr>
                <w:rFonts w:cs="Arial"/>
                <w:szCs w:val="18"/>
              </w:rPr>
              <w:sym w:font="Symbol" w:char="F0B4"/>
            </w:r>
            <w:r w:rsidRPr="00685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 w:rsidRPr="00F64DD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)</w:t>
            </w:r>
            <w:r w:rsidRPr="00F64DDB">
              <w:rPr>
                <w:rFonts w:cs="Arial"/>
                <w:szCs w:val="18"/>
              </w:rPr>
              <w:sym w:font="Symbol" w:char="F0B4"/>
            </w:r>
            <w:r w:rsidRPr="00F64DDB">
              <w:t xml:space="preserve"> </w:t>
            </w:r>
            <w:r w:rsidRPr="008345E0">
              <w:t xml:space="preserve">Max(MGRP, </w:t>
            </w:r>
            <w:r>
              <w:rPr>
                <w:rFonts w:hint="eastAsia"/>
                <w:lang w:eastAsia="zh-CN"/>
              </w:rPr>
              <w:t>SMTC</w:t>
            </w:r>
            <w:r w:rsidRPr="008345E0">
              <w:t xml:space="preserve"> period</w:t>
            </w:r>
            <w:r w:rsidRPr="008345E0">
              <w:rPr>
                <w:rFonts w:ascii="Malgun Gothic" w:eastAsia="Malgun Gothic" w:hAnsi="Malgun Gothic"/>
                <w:lang w:eastAsia="zh-TW"/>
              </w:rPr>
              <w:t>)</w:t>
            </w:r>
            <w:r w:rsidRPr="008345E0">
              <w:t xml:space="preserve">) </w:t>
            </w:r>
            <w:r w:rsidRPr="00F64DDB">
              <w:rPr>
                <w:rFonts w:cs="Arial"/>
                <w:szCs w:val="18"/>
              </w:rPr>
              <w:sym w:font="Symbol" w:char="F0B4"/>
            </w:r>
            <w:r w:rsidRPr="00F64DDB">
              <w:t xml:space="preserve"> CSSF</w:t>
            </w:r>
            <w:r w:rsidRPr="008345E0">
              <w:rPr>
                <w:vertAlign w:val="subscript"/>
              </w:rPr>
              <w:t>inter</w:t>
            </w:r>
          </w:p>
        </w:tc>
      </w:tr>
      <w:tr w:rsidR="000B0F8A" w:rsidRPr="00885F53" w14:paraId="0A92ED10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1E729266" w14:textId="77777777" w:rsidR="000B0F8A" w:rsidRPr="00885F53" w:rsidRDefault="000B0F8A" w:rsidP="00A013AC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ascii="Times New Roman" w:hAnsi="Times New Roman"/>
              </w:rPr>
              <w:t>≤</w:t>
            </w:r>
            <w:r w:rsidRPr="00885F53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2C671B66" w14:textId="77777777" w:rsidR="000B0F8A" w:rsidRPr="00F64DDB" w:rsidRDefault="000B0F8A" w:rsidP="00A013AC">
            <w:pPr>
              <w:pStyle w:val="TAC"/>
              <w:rPr>
                <w:b/>
              </w:rPr>
            </w:pPr>
            <w:r w:rsidRPr="00F64DDB">
              <w:t>Max(200ms, C</w:t>
            </w:r>
            <w:r w:rsidRPr="008345E0">
              <w:t>eil</w:t>
            </w:r>
            <w:r w:rsidRPr="008345E0">
              <w:rPr>
                <w:rFonts w:ascii="Malgun Gothic" w:eastAsia="Malgun Gothic" w:hAnsi="Malgun Gothic"/>
                <w:lang w:eastAsia="zh-TW"/>
              </w:rPr>
              <w:t>(5</w:t>
            </w:r>
            <w:r w:rsidRPr="008345E0">
              <w:t xml:space="preserve"> </w:t>
            </w:r>
            <w:r w:rsidRPr="008345E0">
              <w:rPr>
                <w:rFonts w:cs="Arial"/>
                <w:szCs w:val="18"/>
              </w:rPr>
              <w:sym w:font="Symbol" w:char="F0B4"/>
            </w:r>
            <w:r w:rsidRPr="008345E0">
              <w:t xml:space="preserve"> 1.5</w:t>
            </w:r>
            <w:r>
              <w:t xml:space="preserve"> </w:t>
            </w:r>
            <w:r w:rsidRPr="00E4635C">
              <w:rPr>
                <w:rFonts w:cs="Arial"/>
                <w:szCs w:val="18"/>
              </w:rPr>
              <w:sym w:font="Symbol" w:char="F0B4"/>
            </w:r>
            <w:r w:rsidRPr="00685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 w:rsidRPr="008345E0">
              <w:rPr>
                <w:rFonts w:ascii="Malgun Gothic" w:eastAsia="Malgun Gothic" w:hAnsi="Malgun Gothic"/>
                <w:lang w:eastAsia="zh-TW"/>
              </w:rPr>
              <w:t>)</w:t>
            </w:r>
            <w:r w:rsidRPr="008345E0">
              <w:t xml:space="preserve"> </w:t>
            </w:r>
            <w:r w:rsidRPr="008345E0">
              <w:rPr>
                <w:rFonts w:cs="Arial"/>
                <w:szCs w:val="18"/>
              </w:rPr>
              <w:sym w:font="Symbol" w:char="F0B4"/>
            </w:r>
            <w:r w:rsidRPr="008345E0"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 w:rsidRPr="00F64DDB">
              <w:t xml:space="preserve"> </w:t>
            </w:r>
            <w:r w:rsidRPr="008345E0">
              <w:t xml:space="preserve">period, DRX cycle)) </w:t>
            </w:r>
            <w:r w:rsidRPr="008345E0">
              <w:rPr>
                <w:rFonts w:cs="Arial"/>
                <w:szCs w:val="18"/>
              </w:rPr>
              <w:sym w:font="Symbol" w:char="F0B4"/>
            </w:r>
            <w:r w:rsidRPr="008345E0">
              <w:t xml:space="preserve"> CSSF</w:t>
            </w:r>
            <w:r w:rsidRPr="008345E0">
              <w:rPr>
                <w:vertAlign w:val="subscript"/>
              </w:rPr>
              <w:t>inter</w:t>
            </w:r>
          </w:p>
        </w:tc>
      </w:tr>
      <w:tr w:rsidR="000B0F8A" w:rsidRPr="00885F53" w14:paraId="5F0BA808" w14:textId="77777777" w:rsidTr="00A013AC">
        <w:trPr>
          <w:jc w:val="center"/>
        </w:trPr>
        <w:tc>
          <w:tcPr>
            <w:tcW w:w="2122" w:type="dxa"/>
            <w:shd w:val="clear" w:color="auto" w:fill="auto"/>
          </w:tcPr>
          <w:p w14:paraId="419D4834" w14:textId="77777777" w:rsidR="000B0F8A" w:rsidRPr="00885F53" w:rsidRDefault="000B0F8A" w:rsidP="00A013AC">
            <w:pPr>
              <w:pStyle w:val="TAC"/>
              <w:rPr>
                <w:b/>
              </w:rPr>
            </w:pPr>
            <w:r w:rsidRPr="00885F53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9E7DCBA" w14:textId="77777777" w:rsidR="000B0F8A" w:rsidRPr="00885F53" w:rsidRDefault="000B0F8A" w:rsidP="00A013AC">
            <w:pPr>
              <w:pStyle w:val="TAC"/>
              <w:rPr>
                <w:b/>
              </w:rPr>
            </w:pPr>
            <w:r>
              <w:t>Ceil(5</w:t>
            </w:r>
            <w:r w:rsidRPr="000E7B77">
              <w:t xml:space="preserve"> </w:t>
            </w:r>
            <w:r w:rsidRPr="00E4635C">
              <w:rPr>
                <w:rFonts w:cs="Arial"/>
                <w:szCs w:val="18"/>
              </w:rPr>
              <w:sym w:font="Symbol" w:char="F0B4"/>
            </w:r>
            <w:r w:rsidRPr="00685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 w:rsidRPr="00F1114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)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0E7B77">
              <w:t xml:space="preserve"> CSSF</w:t>
            </w:r>
            <w:r w:rsidRPr="000E7B77">
              <w:rPr>
                <w:vertAlign w:val="subscript"/>
              </w:rPr>
              <w:t>inter</w:t>
            </w:r>
          </w:p>
        </w:tc>
      </w:tr>
      <w:tr w:rsidR="000B0F8A" w:rsidRPr="00885F53" w14:paraId="64F65916" w14:textId="77777777" w:rsidTr="00A013AC">
        <w:trPr>
          <w:trHeight w:val="70"/>
          <w:jc w:val="center"/>
        </w:trPr>
        <w:tc>
          <w:tcPr>
            <w:tcW w:w="9241" w:type="dxa"/>
            <w:gridSpan w:val="2"/>
            <w:shd w:val="clear" w:color="auto" w:fill="auto"/>
          </w:tcPr>
          <w:p w14:paraId="5D3A1A4A" w14:textId="77777777" w:rsidR="000B0F8A" w:rsidRPr="00885F53" w:rsidRDefault="000B0F8A" w:rsidP="00A013AC">
            <w:pPr>
              <w:pStyle w:val="TAN"/>
            </w:pPr>
            <w:r w:rsidRPr="00885F53">
              <w:t>NOTE 1:</w:t>
            </w:r>
            <w:r w:rsidRPr="00885F53">
              <w:tab/>
              <w:t>DRX or non DRX requirements apply according to the conditions described in clause 3.6.1</w:t>
            </w:r>
          </w:p>
          <w:p w14:paraId="190F6B7E" w14:textId="77777777" w:rsidR="000B0F8A" w:rsidRDefault="000B0F8A" w:rsidP="00A013AC">
            <w:pPr>
              <w:pStyle w:val="TAN"/>
            </w:pPr>
            <w:r w:rsidRPr="00885F53">
              <w:t>NOTE 2:</w:t>
            </w:r>
            <w:r w:rsidRPr="00885F53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F9B75BF" w14:textId="77777777" w:rsidR="000B0F8A" w:rsidRDefault="000B0F8A" w:rsidP="00A013AC">
            <w:pPr>
              <w:pStyle w:val="TAN"/>
            </w:pPr>
            <w:r w:rsidRPr="00E4635C">
              <w:t xml:space="preserve">NOTE </w:t>
            </w:r>
            <w:r>
              <w:t>3</w:t>
            </w:r>
            <w:r w:rsidRPr="00E4635C">
              <w:t>:</w:t>
            </w:r>
            <w:r w:rsidRPr="00E4635C">
              <w:tab/>
            </w:r>
            <w:r w:rsidRPr="0060737F">
              <w:t xml:space="preserve">If </w:t>
            </w:r>
            <w:r>
              <w:t xml:space="preserve">UE support concurrent gaps and </w:t>
            </w:r>
            <w:r w:rsidRPr="0060737F">
              <w:t>multiple concurrent gaps are configured</w:t>
            </w:r>
            <w:r>
              <w:t xml:space="preserve">, the MGRP is the periodicity of the MG pattern associated to </w:t>
            </w:r>
            <w:r w:rsidRPr="00E4635C">
              <w:rPr>
                <w:i/>
              </w:rPr>
              <w:t>associatedSSB</w:t>
            </w:r>
            <w:r>
              <w:t>.</w:t>
            </w:r>
          </w:p>
          <w:p w14:paraId="0A010A57" w14:textId="5801D50C" w:rsidR="000B0F8A" w:rsidRPr="00885F53" w:rsidRDefault="000B0F8A" w:rsidP="00A013AC">
            <w:pPr>
              <w:pStyle w:val="TAN"/>
            </w:pPr>
            <w:r w:rsidRPr="006C4641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4</w:t>
            </w:r>
            <w:r w:rsidRPr="006C4641">
              <w:rPr>
                <w:lang w:eastAsia="ko-KR"/>
              </w:rPr>
              <w:t>:</w:t>
            </w:r>
            <w:r w:rsidRPr="006C4641">
              <w:rPr>
                <w:lang w:eastAsia="ko-KR"/>
              </w:rPr>
              <w:tab/>
            </w:r>
            <w:r w:rsidRPr="00831517">
              <w:t>K</w:t>
            </w:r>
            <w:r w:rsidRPr="00831517"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  <w:ins w:id="162" w:author="Kexin Yang-China Telecom" w:date="2023-10-27T15:54:00Z">
              <w:r w:rsidR="00AC5278">
                <w:rPr>
                  <w:rFonts w:eastAsia="Times New Roman"/>
                  <w:lang w:eastAsia="ko-KR"/>
                </w:rPr>
                <w:t xml:space="preserve"> and/or MUSIM gaps.</w:t>
              </w:r>
            </w:ins>
          </w:p>
        </w:tc>
      </w:tr>
    </w:tbl>
    <w:p w14:paraId="276A8977" w14:textId="77777777" w:rsidR="00D90ECF" w:rsidRPr="000B0F8A" w:rsidRDefault="00D90ECF" w:rsidP="000B0F8A"/>
    <w:p w14:paraId="64D1C6FB" w14:textId="09974884" w:rsidR="00D90ECF" w:rsidRDefault="00D90ECF" w:rsidP="00D90ECF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 w:rsidRPr="00D90ECF">
        <w:rPr>
          <w:rFonts w:ascii="Arial" w:eastAsia="??" w:hAnsi="Arial"/>
          <w:color w:val="FF0000"/>
          <w:sz w:val="32"/>
          <w:szCs w:val="32"/>
        </w:rPr>
        <w:t>2</w:t>
      </w:r>
      <w:r w:rsidRPr="00D90ECF"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 w:rsidRPr="00D90ECF">
        <w:rPr>
          <w:rFonts w:ascii="Arial" w:eastAsia="??" w:hAnsi="Arial"/>
          <w:color w:val="FF0000"/>
          <w:sz w:val="32"/>
          <w:szCs w:val="32"/>
        </w:rPr>
        <w:t xml:space="preserve"> </w:t>
      </w:r>
      <w:r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68C9CD36" w14:textId="77777777" w:rsidR="001E41F3" w:rsidRPr="00D90ECF" w:rsidRDefault="001E41F3">
      <w:pPr>
        <w:rPr>
          <w:noProof/>
        </w:rPr>
      </w:pPr>
    </w:p>
    <w:sectPr w:rsidR="001E41F3" w:rsidRPr="00D90E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DC280" w14:textId="77777777" w:rsidR="009B6E75" w:rsidRDefault="009B6E75">
      <w:r>
        <w:separator/>
      </w:r>
    </w:p>
  </w:endnote>
  <w:endnote w:type="continuationSeparator" w:id="0">
    <w:p w14:paraId="15CFE5A2" w14:textId="77777777" w:rsidR="009B6E75" w:rsidRDefault="009B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6E1E1" w14:textId="77777777" w:rsidR="009B6E75" w:rsidRDefault="009B6E75">
      <w:r>
        <w:separator/>
      </w:r>
    </w:p>
  </w:footnote>
  <w:footnote w:type="continuationSeparator" w:id="0">
    <w:p w14:paraId="71646B29" w14:textId="77777777" w:rsidR="009B6E75" w:rsidRDefault="009B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76E0D"/>
    <w:multiLevelType w:val="hybridMultilevel"/>
    <w:tmpl w:val="4A0AEF1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xin Yang-China Telecom">
    <w15:presenceInfo w15:providerId="Windows Live" w15:userId="7c72c98fb7f44a3a"/>
  </w15:person>
  <w15:person w15:author="Kexin Yang1-China Telecom">
    <w15:presenceInfo w15:providerId="Windows Live" w15:userId="7c72c98fb7f44a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1"/>
    <w:rsid w:val="00002F8C"/>
    <w:rsid w:val="00022E4A"/>
    <w:rsid w:val="000654B9"/>
    <w:rsid w:val="00081242"/>
    <w:rsid w:val="000A6394"/>
    <w:rsid w:val="000B0F8A"/>
    <w:rsid w:val="000B7FED"/>
    <w:rsid w:val="000C038A"/>
    <w:rsid w:val="000C6598"/>
    <w:rsid w:val="000D44B3"/>
    <w:rsid w:val="00137EB2"/>
    <w:rsid w:val="00145D43"/>
    <w:rsid w:val="00192C46"/>
    <w:rsid w:val="001A08B3"/>
    <w:rsid w:val="001A4B34"/>
    <w:rsid w:val="001A7B60"/>
    <w:rsid w:val="001B52F0"/>
    <w:rsid w:val="001B7A65"/>
    <w:rsid w:val="001E41F3"/>
    <w:rsid w:val="001F62EF"/>
    <w:rsid w:val="0026004D"/>
    <w:rsid w:val="002640DD"/>
    <w:rsid w:val="00275D12"/>
    <w:rsid w:val="00284FEB"/>
    <w:rsid w:val="002860C4"/>
    <w:rsid w:val="00292239"/>
    <w:rsid w:val="002B5741"/>
    <w:rsid w:val="002C75C3"/>
    <w:rsid w:val="002E472E"/>
    <w:rsid w:val="00305409"/>
    <w:rsid w:val="00305462"/>
    <w:rsid w:val="0032348C"/>
    <w:rsid w:val="00355AA3"/>
    <w:rsid w:val="003609EF"/>
    <w:rsid w:val="0036231A"/>
    <w:rsid w:val="0036618D"/>
    <w:rsid w:val="00374DD4"/>
    <w:rsid w:val="003E1A36"/>
    <w:rsid w:val="00410371"/>
    <w:rsid w:val="004242F1"/>
    <w:rsid w:val="00494B2C"/>
    <w:rsid w:val="004B75B7"/>
    <w:rsid w:val="004D1140"/>
    <w:rsid w:val="0051119B"/>
    <w:rsid w:val="005141D9"/>
    <w:rsid w:val="0051580D"/>
    <w:rsid w:val="00547111"/>
    <w:rsid w:val="00592D74"/>
    <w:rsid w:val="005C06D7"/>
    <w:rsid w:val="005E2C44"/>
    <w:rsid w:val="00612BD4"/>
    <w:rsid w:val="00621188"/>
    <w:rsid w:val="006257ED"/>
    <w:rsid w:val="00653DE4"/>
    <w:rsid w:val="00665C47"/>
    <w:rsid w:val="0067430F"/>
    <w:rsid w:val="00695808"/>
    <w:rsid w:val="006B46FB"/>
    <w:rsid w:val="006E21FB"/>
    <w:rsid w:val="006F2922"/>
    <w:rsid w:val="0072299C"/>
    <w:rsid w:val="00792342"/>
    <w:rsid w:val="007977A8"/>
    <w:rsid w:val="007B26D4"/>
    <w:rsid w:val="007B3F1B"/>
    <w:rsid w:val="007B512A"/>
    <w:rsid w:val="007C2097"/>
    <w:rsid w:val="007C5C70"/>
    <w:rsid w:val="007D2422"/>
    <w:rsid w:val="007D6A07"/>
    <w:rsid w:val="007F7259"/>
    <w:rsid w:val="00800B6B"/>
    <w:rsid w:val="008040A8"/>
    <w:rsid w:val="008279FA"/>
    <w:rsid w:val="008626E7"/>
    <w:rsid w:val="00870EE7"/>
    <w:rsid w:val="00876F6F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E75"/>
    <w:rsid w:val="009E3297"/>
    <w:rsid w:val="009F734F"/>
    <w:rsid w:val="00A246B6"/>
    <w:rsid w:val="00A422E2"/>
    <w:rsid w:val="00A47E70"/>
    <w:rsid w:val="00A50CF0"/>
    <w:rsid w:val="00A660F8"/>
    <w:rsid w:val="00A7671C"/>
    <w:rsid w:val="00A94381"/>
    <w:rsid w:val="00AA2CBC"/>
    <w:rsid w:val="00AC5278"/>
    <w:rsid w:val="00AC5820"/>
    <w:rsid w:val="00AD1CD8"/>
    <w:rsid w:val="00B258BB"/>
    <w:rsid w:val="00B67B97"/>
    <w:rsid w:val="00B777D6"/>
    <w:rsid w:val="00B968C8"/>
    <w:rsid w:val="00BA3EC5"/>
    <w:rsid w:val="00BA51D9"/>
    <w:rsid w:val="00BB5DFC"/>
    <w:rsid w:val="00BD279D"/>
    <w:rsid w:val="00BD6BB8"/>
    <w:rsid w:val="00BE30B2"/>
    <w:rsid w:val="00C23C7E"/>
    <w:rsid w:val="00C66BA2"/>
    <w:rsid w:val="00C870F6"/>
    <w:rsid w:val="00C91812"/>
    <w:rsid w:val="00C95985"/>
    <w:rsid w:val="00CC5026"/>
    <w:rsid w:val="00CC68D0"/>
    <w:rsid w:val="00CD0230"/>
    <w:rsid w:val="00D03F9A"/>
    <w:rsid w:val="00D06D51"/>
    <w:rsid w:val="00D24991"/>
    <w:rsid w:val="00D50255"/>
    <w:rsid w:val="00D66520"/>
    <w:rsid w:val="00D84AE9"/>
    <w:rsid w:val="00D90ECF"/>
    <w:rsid w:val="00DE34CF"/>
    <w:rsid w:val="00E13F3D"/>
    <w:rsid w:val="00E21ED7"/>
    <w:rsid w:val="00E34898"/>
    <w:rsid w:val="00E42E28"/>
    <w:rsid w:val="00EB09B7"/>
    <w:rsid w:val="00EE7D7C"/>
    <w:rsid w:val="00F25D98"/>
    <w:rsid w:val="00F300FB"/>
    <w:rsid w:val="00F349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37EB2"/>
    <w:rPr>
      <w:rFonts w:ascii="Arial" w:hAnsi="Arial"/>
      <w:lang w:val="en-GB" w:eastAsia="en-US"/>
    </w:rPr>
  </w:style>
  <w:style w:type="character" w:customStyle="1" w:styleId="af1">
    <w:name w:val="列出段落 字符"/>
    <w:aliases w:val="- Bullets 字符,목록 단락 字符,?? ?? 字符,????? 字符,???? 字符,リスト段落 字符,清單段落1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列出段落1 字符"/>
    <w:link w:val="af2"/>
    <w:uiPriority w:val="34"/>
    <w:qFormat/>
    <w:locked/>
    <w:rsid w:val="00137EB2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af2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"/>
    <w:link w:val="af1"/>
    <w:uiPriority w:val="34"/>
    <w:qFormat/>
    <w:rsid w:val="00137EB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sz w:val="24"/>
      <w:szCs w:val="24"/>
      <w:lang w:eastAsia="en-GB"/>
    </w:rPr>
  </w:style>
  <w:style w:type="character" w:customStyle="1" w:styleId="NOChar">
    <w:name w:val="NO Char"/>
    <w:link w:val="NO"/>
    <w:qFormat/>
    <w:rsid w:val="004D114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D11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114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D11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1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D114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D114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D114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0B0F8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F7537-3CE6-4823-BEC9-2B6B9F02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2233</Words>
  <Characters>12732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Kexin Yang1-China Telecom</cp:lastModifiedBy>
  <cp:revision>2</cp:revision>
  <cp:lastPrinted>1899-12-31T23:00:00Z</cp:lastPrinted>
  <dcterms:created xsi:type="dcterms:W3CDTF">2023-11-17T16:43:00Z</dcterms:created>
  <dcterms:modified xsi:type="dcterms:W3CDTF">2023-11-17T16:43:00Z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